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11D86F" w14:textId="2B820C86"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 xml:space="preserve">Meeting </w:t>
      </w:r>
      <w:r w:rsidR="001D7424">
        <w:rPr>
          <w:b/>
          <w:noProof/>
          <w:sz w:val="24"/>
        </w:rPr>
        <w:t>#11</w:t>
      </w:r>
      <w:r w:rsidR="003F1077">
        <w:rPr>
          <w:b/>
          <w:noProof/>
          <w:sz w:val="24"/>
        </w:rPr>
        <w:t>1</w:t>
      </w:r>
      <w:r w:rsidR="001D7424">
        <w:rPr>
          <w:b/>
          <w:noProof/>
          <w:sz w:val="24"/>
        </w:rPr>
        <w:t>-e</w:t>
      </w:r>
      <w:r>
        <w:rPr>
          <w:b/>
          <w:i/>
          <w:noProof/>
          <w:sz w:val="28"/>
        </w:rPr>
        <w:tab/>
      </w:r>
      <w:r w:rsidR="00F65DE0" w:rsidRPr="00F65DE0">
        <w:rPr>
          <w:b/>
          <w:noProof/>
          <w:sz w:val="24"/>
        </w:rPr>
        <w:t>R2-200</w:t>
      </w:r>
      <w:r w:rsidR="003F1077">
        <w:rPr>
          <w:b/>
          <w:noProof/>
          <w:sz w:val="24"/>
        </w:rPr>
        <w:t>XXX</w:t>
      </w:r>
    </w:p>
    <w:p w14:paraId="3EA9132F" w14:textId="14F068D8" w:rsidR="001E41F3" w:rsidRDefault="009A231B" w:rsidP="001B4E42">
      <w:pPr>
        <w:pStyle w:val="CRCoverPage"/>
        <w:tabs>
          <w:tab w:val="right" w:pos="9639"/>
        </w:tabs>
        <w:outlineLvl w:val="0"/>
        <w:rPr>
          <w:b/>
          <w:noProof/>
          <w:sz w:val="24"/>
        </w:rPr>
      </w:pPr>
      <w:r>
        <w:rPr>
          <w:b/>
          <w:noProof/>
          <w:sz w:val="24"/>
        </w:rPr>
        <w:t xml:space="preserve">eMeeting, </w:t>
      </w:r>
      <w:r w:rsidR="003F1077">
        <w:rPr>
          <w:b/>
          <w:noProof/>
          <w:sz w:val="24"/>
        </w:rPr>
        <w:t>17</w:t>
      </w:r>
      <w:r w:rsidRPr="009A231B">
        <w:rPr>
          <w:b/>
          <w:noProof/>
          <w:sz w:val="24"/>
          <w:vertAlign w:val="superscript"/>
        </w:rPr>
        <w:t>t</w:t>
      </w:r>
      <w:r w:rsidR="003F1077">
        <w:rPr>
          <w:b/>
          <w:noProof/>
          <w:sz w:val="24"/>
          <w:vertAlign w:val="superscript"/>
        </w:rPr>
        <w:t>h</w:t>
      </w:r>
      <w:r>
        <w:rPr>
          <w:b/>
          <w:noProof/>
          <w:sz w:val="24"/>
        </w:rPr>
        <w:t xml:space="preserve"> </w:t>
      </w:r>
      <w:r w:rsidR="003F1077">
        <w:rPr>
          <w:b/>
          <w:noProof/>
          <w:sz w:val="24"/>
        </w:rPr>
        <w:t xml:space="preserve">– </w:t>
      </w:r>
      <w:r w:rsidRPr="009A231B">
        <w:rPr>
          <w:b/>
          <w:noProof/>
          <w:sz w:val="24"/>
        </w:rPr>
        <w:t>2</w:t>
      </w:r>
      <w:r w:rsidR="003F1077">
        <w:rPr>
          <w:b/>
          <w:noProof/>
          <w:sz w:val="24"/>
        </w:rPr>
        <w:t>9</w:t>
      </w:r>
      <w:r w:rsidRPr="009A231B">
        <w:rPr>
          <w:b/>
          <w:noProof/>
          <w:sz w:val="24"/>
          <w:vertAlign w:val="superscript"/>
        </w:rPr>
        <w:t>th</w:t>
      </w:r>
      <w:r>
        <w:rPr>
          <w:b/>
          <w:noProof/>
          <w:sz w:val="24"/>
        </w:rPr>
        <w:t xml:space="preserve"> </w:t>
      </w:r>
      <w:r w:rsidRPr="009A231B">
        <w:rPr>
          <w:b/>
          <w:noProof/>
          <w:sz w:val="24"/>
        </w:rPr>
        <w:t xml:space="preserve">, </w:t>
      </w:r>
      <w:r w:rsidR="003F1077">
        <w:rPr>
          <w:b/>
          <w:noProof/>
          <w:sz w:val="24"/>
        </w:rPr>
        <w:t>August</w:t>
      </w:r>
      <w:r w:rsidRPr="009A231B">
        <w:rPr>
          <w:b/>
          <w:noProof/>
          <w:sz w:val="24"/>
        </w:rPr>
        <w:t>, 2020</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F48296" w14:textId="77777777" w:rsidTr="00547111">
        <w:tc>
          <w:tcPr>
            <w:tcW w:w="9641" w:type="dxa"/>
            <w:gridSpan w:val="9"/>
            <w:tcBorders>
              <w:top w:val="single" w:sz="4" w:space="0" w:color="auto"/>
              <w:left w:val="single" w:sz="4" w:space="0" w:color="auto"/>
              <w:right w:val="single" w:sz="4" w:space="0" w:color="auto"/>
            </w:tcBorders>
          </w:tcPr>
          <w:p w14:paraId="7751CB6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4DFB5A0" w14:textId="77777777" w:rsidTr="00547111">
        <w:tc>
          <w:tcPr>
            <w:tcW w:w="9641" w:type="dxa"/>
            <w:gridSpan w:val="9"/>
            <w:tcBorders>
              <w:left w:val="single" w:sz="4" w:space="0" w:color="auto"/>
              <w:right w:val="single" w:sz="4" w:space="0" w:color="auto"/>
            </w:tcBorders>
          </w:tcPr>
          <w:p w14:paraId="1A428471" w14:textId="77777777" w:rsidR="001E41F3" w:rsidRDefault="001E41F3">
            <w:pPr>
              <w:pStyle w:val="CRCoverPage"/>
              <w:spacing w:after="0"/>
              <w:jc w:val="center"/>
              <w:rPr>
                <w:noProof/>
              </w:rPr>
            </w:pPr>
            <w:r>
              <w:rPr>
                <w:b/>
                <w:noProof/>
                <w:sz w:val="32"/>
              </w:rPr>
              <w:t>CHANGE REQUEST</w:t>
            </w:r>
          </w:p>
        </w:tc>
      </w:tr>
      <w:tr w:rsidR="001E41F3" w14:paraId="7162107E" w14:textId="77777777" w:rsidTr="00547111">
        <w:tc>
          <w:tcPr>
            <w:tcW w:w="9641" w:type="dxa"/>
            <w:gridSpan w:val="9"/>
            <w:tcBorders>
              <w:left w:val="single" w:sz="4" w:space="0" w:color="auto"/>
              <w:right w:val="single" w:sz="4" w:space="0" w:color="auto"/>
            </w:tcBorders>
          </w:tcPr>
          <w:p w14:paraId="1547750C" w14:textId="77777777" w:rsidR="001E41F3" w:rsidRDefault="001E41F3">
            <w:pPr>
              <w:pStyle w:val="CRCoverPage"/>
              <w:spacing w:after="0"/>
              <w:rPr>
                <w:noProof/>
                <w:sz w:val="8"/>
                <w:szCs w:val="8"/>
              </w:rPr>
            </w:pPr>
          </w:p>
        </w:tc>
      </w:tr>
      <w:tr w:rsidR="001E41F3" w14:paraId="76F954B1" w14:textId="77777777" w:rsidTr="00547111">
        <w:tc>
          <w:tcPr>
            <w:tcW w:w="142" w:type="dxa"/>
            <w:tcBorders>
              <w:left w:val="single" w:sz="4" w:space="0" w:color="auto"/>
            </w:tcBorders>
          </w:tcPr>
          <w:p w14:paraId="5A1FA862" w14:textId="77777777" w:rsidR="001E41F3" w:rsidRDefault="001E41F3">
            <w:pPr>
              <w:pStyle w:val="CRCoverPage"/>
              <w:spacing w:after="0"/>
              <w:jc w:val="right"/>
              <w:rPr>
                <w:noProof/>
              </w:rPr>
            </w:pPr>
          </w:p>
        </w:tc>
        <w:tc>
          <w:tcPr>
            <w:tcW w:w="1559" w:type="dxa"/>
            <w:shd w:val="pct30" w:color="FFFF00" w:fill="auto"/>
          </w:tcPr>
          <w:p w14:paraId="0B8BA620" w14:textId="77777777" w:rsidR="001E41F3" w:rsidRPr="00410371" w:rsidRDefault="004535C3" w:rsidP="00E13F3D">
            <w:pPr>
              <w:pStyle w:val="CRCoverPage"/>
              <w:spacing w:after="0"/>
              <w:jc w:val="right"/>
              <w:rPr>
                <w:b/>
                <w:noProof/>
                <w:sz w:val="28"/>
              </w:rPr>
            </w:pPr>
            <w:r w:rsidRPr="004535C3">
              <w:rPr>
                <w:b/>
                <w:noProof/>
                <w:sz w:val="28"/>
              </w:rPr>
              <w:t>38.331</w:t>
            </w:r>
          </w:p>
        </w:tc>
        <w:tc>
          <w:tcPr>
            <w:tcW w:w="709" w:type="dxa"/>
          </w:tcPr>
          <w:p w14:paraId="0770CA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03556C" w14:textId="6FCF8A58" w:rsidR="001E41F3" w:rsidRPr="00410371" w:rsidRDefault="00884BB8" w:rsidP="00884BB8">
            <w:pPr>
              <w:pStyle w:val="CRCoverPage"/>
              <w:spacing w:after="0"/>
              <w:jc w:val="right"/>
              <w:rPr>
                <w:rFonts w:hint="eastAsia"/>
                <w:noProof/>
                <w:lang w:eastAsia="zh-CN"/>
              </w:rPr>
            </w:pPr>
            <w:r w:rsidRPr="00884BB8">
              <w:rPr>
                <w:rFonts w:hint="eastAsia"/>
                <w:b/>
                <w:noProof/>
                <w:sz w:val="28"/>
              </w:rPr>
              <w:t>1</w:t>
            </w:r>
            <w:r w:rsidRPr="00884BB8">
              <w:rPr>
                <w:b/>
                <w:noProof/>
                <w:sz w:val="28"/>
              </w:rPr>
              <w:t>98</w:t>
            </w:r>
            <w:bookmarkStart w:id="0" w:name="_GoBack"/>
            <w:bookmarkEnd w:id="0"/>
            <w:r w:rsidRPr="00884BB8">
              <w:rPr>
                <w:b/>
                <w:noProof/>
                <w:sz w:val="28"/>
              </w:rPr>
              <w:t>4</w:t>
            </w:r>
          </w:p>
        </w:tc>
        <w:tc>
          <w:tcPr>
            <w:tcW w:w="709" w:type="dxa"/>
          </w:tcPr>
          <w:p w14:paraId="53F0D2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D2B4CB" w14:textId="7AFF25E1" w:rsidR="001E41F3" w:rsidRPr="00410371" w:rsidRDefault="001E41F3" w:rsidP="00E13F3D">
            <w:pPr>
              <w:pStyle w:val="CRCoverPage"/>
              <w:spacing w:after="0"/>
              <w:jc w:val="center"/>
              <w:rPr>
                <w:b/>
                <w:noProof/>
              </w:rPr>
            </w:pPr>
          </w:p>
        </w:tc>
        <w:tc>
          <w:tcPr>
            <w:tcW w:w="2410" w:type="dxa"/>
          </w:tcPr>
          <w:p w14:paraId="266EB8C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B436EA" w14:textId="40AE58EE" w:rsidR="001E41F3" w:rsidRPr="00410371" w:rsidRDefault="005222CE">
            <w:pPr>
              <w:pStyle w:val="CRCoverPage"/>
              <w:spacing w:after="0"/>
              <w:jc w:val="center"/>
              <w:rPr>
                <w:noProof/>
                <w:sz w:val="28"/>
              </w:rPr>
            </w:pPr>
            <w:r>
              <w:rPr>
                <w:b/>
                <w:noProof/>
                <w:sz w:val="28"/>
              </w:rPr>
              <w:t>16</w:t>
            </w:r>
            <w:r w:rsidR="001C29C4">
              <w:rPr>
                <w:b/>
                <w:noProof/>
                <w:sz w:val="28"/>
              </w:rPr>
              <w:t>.</w:t>
            </w:r>
            <w:r w:rsidR="00B85AF9">
              <w:rPr>
                <w:b/>
                <w:noProof/>
                <w:sz w:val="28"/>
              </w:rPr>
              <w:t>1</w:t>
            </w:r>
            <w:r w:rsidR="004535C3">
              <w:rPr>
                <w:b/>
                <w:noProof/>
                <w:sz w:val="28"/>
              </w:rPr>
              <w:t>.0</w:t>
            </w:r>
          </w:p>
        </w:tc>
        <w:tc>
          <w:tcPr>
            <w:tcW w:w="143" w:type="dxa"/>
            <w:tcBorders>
              <w:right w:val="single" w:sz="4" w:space="0" w:color="auto"/>
            </w:tcBorders>
          </w:tcPr>
          <w:p w14:paraId="1CAB6974" w14:textId="77777777" w:rsidR="001E41F3" w:rsidRDefault="001E41F3">
            <w:pPr>
              <w:pStyle w:val="CRCoverPage"/>
              <w:spacing w:after="0"/>
              <w:rPr>
                <w:noProof/>
              </w:rPr>
            </w:pPr>
          </w:p>
        </w:tc>
      </w:tr>
      <w:tr w:rsidR="001E41F3" w14:paraId="7B1D6710" w14:textId="77777777" w:rsidTr="00547111">
        <w:tc>
          <w:tcPr>
            <w:tcW w:w="9641" w:type="dxa"/>
            <w:gridSpan w:val="9"/>
            <w:tcBorders>
              <w:left w:val="single" w:sz="4" w:space="0" w:color="auto"/>
              <w:right w:val="single" w:sz="4" w:space="0" w:color="auto"/>
            </w:tcBorders>
          </w:tcPr>
          <w:p w14:paraId="5632EF91" w14:textId="77777777" w:rsidR="001E41F3" w:rsidRDefault="001E41F3">
            <w:pPr>
              <w:pStyle w:val="CRCoverPage"/>
              <w:spacing w:after="0"/>
              <w:rPr>
                <w:noProof/>
              </w:rPr>
            </w:pPr>
          </w:p>
        </w:tc>
      </w:tr>
      <w:tr w:rsidR="001E41F3" w14:paraId="6F2CCC2B" w14:textId="77777777" w:rsidTr="00547111">
        <w:tc>
          <w:tcPr>
            <w:tcW w:w="9641" w:type="dxa"/>
            <w:gridSpan w:val="9"/>
            <w:tcBorders>
              <w:top w:val="single" w:sz="4" w:space="0" w:color="auto"/>
            </w:tcBorders>
          </w:tcPr>
          <w:p w14:paraId="3207C5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2B6E166" w14:textId="77777777" w:rsidTr="00547111">
        <w:tc>
          <w:tcPr>
            <w:tcW w:w="9641" w:type="dxa"/>
            <w:gridSpan w:val="9"/>
          </w:tcPr>
          <w:p w14:paraId="24A17FF7" w14:textId="77777777" w:rsidR="001E41F3" w:rsidRDefault="001E41F3">
            <w:pPr>
              <w:pStyle w:val="CRCoverPage"/>
              <w:spacing w:after="0"/>
              <w:rPr>
                <w:noProof/>
                <w:sz w:val="8"/>
                <w:szCs w:val="8"/>
              </w:rPr>
            </w:pPr>
          </w:p>
        </w:tc>
      </w:tr>
    </w:tbl>
    <w:p w14:paraId="1CF1E8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0851D7" w14:textId="77777777" w:rsidTr="00A7671C">
        <w:tc>
          <w:tcPr>
            <w:tcW w:w="2835" w:type="dxa"/>
          </w:tcPr>
          <w:p w14:paraId="0771B6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85FA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88A6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41FB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4A7640" w14:textId="77777777" w:rsidR="00F25D98" w:rsidRDefault="003506FB" w:rsidP="001E41F3">
            <w:pPr>
              <w:pStyle w:val="CRCoverPage"/>
              <w:spacing w:after="0"/>
              <w:jc w:val="center"/>
              <w:rPr>
                <w:b/>
                <w:caps/>
                <w:noProof/>
              </w:rPr>
            </w:pPr>
            <w:r>
              <w:rPr>
                <w:b/>
                <w:caps/>
                <w:noProof/>
              </w:rPr>
              <w:t>X</w:t>
            </w:r>
          </w:p>
        </w:tc>
        <w:tc>
          <w:tcPr>
            <w:tcW w:w="2126" w:type="dxa"/>
          </w:tcPr>
          <w:p w14:paraId="1DA747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6CC438" w14:textId="77777777" w:rsidR="00F25D98" w:rsidRDefault="003506FB" w:rsidP="001E41F3">
            <w:pPr>
              <w:pStyle w:val="CRCoverPage"/>
              <w:spacing w:after="0"/>
              <w:jc w:val="center"/>
              <w:rPr>
                <w:b/>
                <w:caps/>
                <w:noProof/>
              </w:rPr>
            </w:pPr>
            <w:r>
              <w:rPr>
                <w:b/>
                <w:caps/>
                <w:noProof/>
              </w:rPr>
              <w:t>X</w:t>
            </w:r>
          </w:p>
        </w:tc>
        <w:tc>
          <w:tcPr>
            <w:tcW w:w="1418" w:type="dxa"/>
            <w:tcBorders>
              <w:left w:val="nil"/>
            </w:tcBorders>
          </w:tcPr>
          <w:p w14:paraId="28B070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C8CA5F" w14:textId="77777777" w:rsidR="00F25D98" w:rsidRDefault="00F25D98" w:rsidP="001E41F3">
            <w:pPr>
              <w:pStyle w:val="CRCoverPage"/>
              <w:spacing w:after="0"/>
              <w:jc w:val="center"/>
              <w:rPr>
                <w:b/>
                <w:bCs/>
                <w:caps/>
                <w:noProof/>
              </w:rPr>
            </w:pPr>
          </w:p>
        </w:tc>
      </w:tr>
    </w:tbl>
    <w:p w14:paraId="6F3868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52DD36" w14:textId="77777777" w:rsidTr="00547111">
        <w:tc>
          <w:tcPr>
            <w:tcW w:w="9640" w:type="dxa"/>
            <w:gridSpan w:val="11"/>
          </w:tcPr>
          <w:p w14:paraId="621AE1BC" w14:textId="77777777" w:rsidR="001E41F3" w:rsidRDefault="001E41F3">
            <w:pPr>
              <w:pStyle w:val="CRCoverPage"/>
              <w:spacing w:after="0"/>
              <w:rPr>
                <w:noProof/>
                <w:sz w:val="8"/>
                <w:szCs w:val="8"/>
              </w:rPr>
            </w:pPr>
          </w:p>
        </w:tc>
      </w:tr>
      <w:tr w:rsidR="001E41F3" w14:paraId="21D469D9" w14:textId="77777777" w:rsidTr="00547111">
        <w:tc>
          <w:tcPr>
            <w:tcW w:w="1843" w:type="dxa"/>
            <w:tcBorders>
              <w:top w:val="single" w:sz="4" w:space="0" w:color="auto"/>
              <w:left w:val="single" w:sz="4" w:space="0" w:color="auto"/>
            </w:tcBorders>
          </w:tcPr>
          <w:p w14:paraId="51FD3A6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B58C4D" w14:textId="01BE82E6" w:rsidR="001E41F3" w:rsidRDefault="000B67DD" w:rsidP="00132A34">
            <w:pPr>
              <w:pStyle w:val="CRCoverPage"/>
              <w:spacing w:after="0"/>
              <w:ind w:left="100"/>
              <w:rPr>
                <w:noProof/>
              </w:rPr>
            </w:pPr>
            <w:r w:rsidRPr="000B67DD">
              <w:t xml:space="preserve">Introduction of </w:t>
            </w:r>
            <w:r w:rsidR="003F1077">
              <w:t>Sidelink</w:t>
            </w:r>
            <w:r w:rsidR="00132A34">
              <w:t xml:space="preserve"> </w:t>
            </w:r>
            <w:r w:rsidR="003F1077">
              <w:t>Data</w:t>
            </w:r>
            <w:r w:rsidR="00132A34">
              <w:t xml:space="preserve"> </w:t>
            </w:r>
            <w:r w:rsidR="003F1077">
              <w:t>Inactivity</w:t>
            </w:r>
            <w:r w:rsidR="00132A34">
              <w:t xml:space="preserve"> monitoring</w:t>
            </w:r>
          </w:p>
        </w:tc>
      </w:tr>
      <w:tr w:rsidR="001E41F3" w14:paraId="63D8BC90" w14:textId="77777777" w:rsidTr="00547111">
        <w:tc>
          <w:tcPr>
            <w:tcW w:w="1843" w:type="dxa"/>
            <w:tcBorders>
              <w:left w:val="single" w:sz="4" w:space="0" w:color="auto"/>
            </w:tcBorders>
          </w:tcPr>
          <w:p w14:paraId="6CED7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1543D9" w14:textId="77777777" w:rsidR="001E41F3" w:rsidRDefault="001E41F3">
            <w:pPr>
              <w:pStyle w:val="CRCoverPage"/>
              <w:spacing w:after="0"/>
              <w:rPr>
                <w:noProof/>
                <w:sz w:val="8"/>
                <w:szCs w:val="8"/>
              </w:rPr>
            </w:pPr>
          </w:p>
        </w:tc>
      </w:tr>
      <w:tr w:rsidR="001E41F3" w14:paraId="01CE6482" w14:textId="77777777" w:rsidTr="00547111">
        <w:tc>
          <w:tcPr>
            <w:tcW w:w="1843" w:type="dxa"/>
            <w:tcBorders>
              <w:left w:val="single" w:sz="4" w:space="0" w:color="auto"/>
            </w:tcBorders>
          </w:tcPr>
          <w:p w14:paraId="0CC6CD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C01ABC" w14:textId="1EFB2745" w:rsidR="001E41F3" w:rsidRPr="00F65DD7" w:rsidRDefault="003F1077" w:rsidP="00F65DD7">
            <w:pPr>
              <w:pStyle w:val="CRCoverPage"/>
              <w:spacing w:after="0"/>
              <w:ind w:left="100"/>
              <w:rPr>
                <w:noProof/>
              </w:rPr>
            </w:pPr>
            <w:r>
              <w:t>Xiaomi Communications</w:t>
            </w:r>
          </w:p>
        </w:tc>
      </w:tr>
      <w:tr w:rsidR="001E41F3" w14:paraId="75CFEE29" w14:textId="77777777" w:rsidTr="00547111">
        <w:tc>
          <w:tcPr>
            <w:tcW w:w="1843" w:type="dxa"/>
            <w:tcBorders>
              <w:left w:val="single" w:sz="4" w:space="0" w:color="auto"/>
            </w:tcBorders>
          </w:tcPr>
          <w:p w14:paraId="65F28A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AF5801" w14:textId="77777777" w:rsidR="001E41F3" w:rsidRPr="00F65DD7" w:rsidRDefault="00F65DD7" w:rsidP="00F65DD7">
            <w:pPr>
              <w:pStyle w:val="CRCoverPage"/>
              <w:spacing w:after="0"/>
              <w:ind w:left="100"/>
              <w:rPr>
                <w:noProof/>
              </w:rPr>
            </w:pPr>
            <w:r w:rsidRPr="00F65DD7">
              <w:t>R2</w:t>
            </w:r>
          </w:p>
        </w:tc>
      </w:tr>
      <w:tr w:rsidR="001E41F3" w14:paraId="660FB971" w14:textId="77777777" w:rsidTr="00547111">
        <w:tc>
          <w:tcPr>
            <w:tcW w:w="1843" w:type="dxa"/>
            <w:tcBorders>
              <w:left w:val="single" w:sz="4" w:space="0" w:color="auto"/>
            </w:tcBorders>
          </w:tcPr>
          <w:p w14:paraId="44F085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4D645A" w14:textId="77777777" w:rsidR="001E41F3" w:rsidRDefault="001E41F3">
            <w:pPr>
              <w:pStyle w:val="CRCoverPage"/>
              <w:spacing w:after="0"/>
              <w:rPr>
                <w:noProof/>
                <w:sz w:val="8"/>
                <w:szCs w:val="8"/>
              </w:rPr>
            </w:pPr>
          </w:p>
        </w:tc>
      </w:tr>
      <w:tr w:rsidR="001E41F3" w14:paraId="50385E5C" w14:textId="77777777" w:rsidTr="00547111">
        <w:tc>
          <w:tcPr>
            <w:tcW w:w="1843" w:type="dxa"/>
            <w:tcBorders>
              <w:left w:val="single" w:sz="4" w:space="0" w:color="auto"/>
            </w:tcBorders>
          </w:tcPr>
          <w:p w14:paraId="044A21B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FBE7AF" w14:textId="77777777" w:rsidR="001E41F3" w:rsidRDefault="00F65DD7">
            <w:pPr>
              <w:pStyle w:val="CRCoverPage"/>
              <w:spacing w:after="0"/>
              <w:ind w:left="100"/>
              <w:rPr>
                <w:noProof/>
              </w:rPr>
            </w:pPr>
            <w:r w:rsidRPr="00F65DD7">
              <w:t>NR_newRAT-Core</w:t>
            </w:r>
            <w:r w:rsidR="009A3D5B">
              <w:t>, TEI16</w:t>
            </w:r>
          </w:p>
        </w:tc>
        <w:tc>
          <w:tcPr>
            <w:tcW w:w="567" w:type="dxa"/>
            <w:tcBorders>
              <w:left w:val="nil"/>
            </w:tcBorders>
          </w:tcPr>
          <w:p w14:paraId="1CF3F0A1" w14:textId="77777777" w:rsidR="001E41F3" w:rsidRDefault="001E41F3">
            <w:pPr>
              <w:pStyle w:val="CRCoverPage"/>
              <w:spacing w:after="0"/>
              <w:ind w:right="100"/>
              <w:rPr>
                <w:noProof/>
              </w:rPr>
            </w:pPr>
          </w:p>
        </w:tc>
        <w:tc>
          <w:tcPr>
            <w:tcW w:w="1417" w:type="dxa"/>
            <w:gridSpan w:val="3"/>
            <w:tcBorders>
              <w:left w:val="nil"/>
            </w:tcBorders>
          </w:tcPr>
          <w:p w14:paraId="556311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B57438" w14:textId="1CEAA749" w:rsidR="001E41F3" w:rsidRPr="00F65DD7" w:rsidRDefault="009A231B">
            <w:pPr>
              <w:pStyle w:val="CRCoverPage"/>
              <w:spacing w:after="0"/>
              <w:ind w:left="100"/>
              <w:rPr>
                <w:noProof/>
              </w:rPr>
            </w:pPr>
            <w:r>
              <w:t>2020/06/01</w:t>
            </w:r>
          </w:p>
        </w:tc>
      </w:tr>
      <w:tr w:rsidR="001E41F3" w14:paraId="426386F5" w14:textId="77777777" w:rsidTr="00547111">
        <w:tc>
          <w:tcPr>
            <w:tcW w:w="1843" w:type="dxa"/>
            <w:tcBorders>
              <w:left w:val="single" w:sz="4" w:space="0" w:color="auto"/>
            </w:tcBorders>
          </w:tcPr>
          <w:p w14:paraId="1D88DD58" w14:textId="77777777" w:rsidR="001E41F3" w:rsidRDefault="001E41F3">
            <w:pPr>
              <w:pStyle w:val="CRCoverPage"/>
              <w:spacing w:after="0"/>
              <w:rPr>
                <w:b/>
                <w:i/>
                <w:noProof/>
                <w:sz w:val="8"/>
                <w:szCs w:val="8"/>
              </w:rPr>
            </w:pPr>
          </w:p>
        </w:tc>
        <w:tc>
          <w:tcPr>
            <w:tcW w:w="1986" w:type="dxa"/>
            <w:gridSpan w:val="4"/>
          </w:tcPr>
          <w:p w14:paraId="26A03E5B" w14:textId="77777777" w:rsidR="001E41F3" w:rsidRDefault="001E41F3">
            <w:pPr>
              <w:pStyle w:val="CRCoverPage"/>
              <w:spacing w:after="0"/>
              <w:rPr>
                <w:noProof/>
                <w:sz w:val="8"/>
                <w:szCs w:val="8"/>
              </w:rPr>
            </w:pPr>
          </w:p>
        </w:tc>
        <w:tc>
          <w:tcPr>
            <w:tcW w:w="2267" w:type="dxa"/>
            <w:gridSpan w:val="2"/>
          </w:tcPr>
          <w:p w14:paraId="6C84E42D" w14:textId="77777777" w:rsidR="001E41F3" w:rsidRDefault="001E41F3">
            <w:pPr>
              <w:pStyle w:val="CRCoverPage"/>
              <w:spacing w:after="0"/>
              <w:rPr>
                <w:noProof/>
                <w:sz w:val="8"/>
                <w:szCs w:val="8"/>
              </w:rPr>
            </w:pPr>
          </w:p>
        </w:tc>
        <w:tc>
          <w:tcPr>
            <w:tcW w:w="1417" w:type="dxa"/>
            <w:gridSpan w:val="3"/>
          </w:tcPr>
          <w:p w14:paraId="41327840" w14:textId="77777777" w:rsidR="001E41F3" w:rsidRDefault="001E41F3">
            <w:pPr>
              <w:pStyle w:val="CRCoverPage"/>
              <w:spacing w:after="0"/>
              <w:rPr>
                <w:noProof/>
                <w:sz w:val="8"/>
                <w:szCs w:val="8"/>
              </w:rPr>
            </w:pPr>
          </w:p>
        </w:tc>
        <w:tc>
          <w:tcPr>
            <w:tcW w:w="2127" w:type="dxa"/>
            <w:tcBorders>
              <w:right w:val="single" w:sz="4" w:space="0" w:color="auto"/>
            </w:tcBorders>
          </w:tcPr>
          <w:p w14:paraId="483C0A4A" w14:textId="77777777" w:rsidR="001E41F3" w:rsidRPr="00F65DD7" w:rsidRDefault="001E41F3">
            <w:pPr>
              <w:pStyle w:val="CRCoverPage"/>
              <w:spacing w:after="0"/>
              <w:rPr>
                <w:noProof/>
                <w:sz w:val="8"/>
                <w:szCs w:val="8"/>
              </w:rPr>
            </w:pPr>
          </w:p>
        </w:tc>
      </w:tr>
      <w:tr w:rsidR="001E41F3" w14:paraId="276C496B" w14:textId="77777777" w:rsidTr="00547111">
        <w:trPr>
          <w:cantSplit/>
        </w:trPr>
        <w:tc>
          <w:tcPr>
            <w:tcW w:w="1843" w:type="dxa"/>
            <w:tcBorders>
              <w:left w:val="single" w:sz="4" w:space="0" w:color="auto"/>
            </w:tcBorders>
          </w:tcPr>
          <w:p w14:paraId="7F3D49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2D644B" w14:textId="77777777" w:rsidR="001E41F3" w:rsidRDefault="009A3D5B" w:rsidP="00D24991">
            <w:pPr>
              <w:pStyle w:val="CRCoverPage"/>
              <w:spacing w:after="0"/>
              <w:ind w:left="100" w:right="-609"/>
              <w:rPr>
                <w:b/>
                <w:noProof/>
              </w:rPr>
            </w:pPr>
            <w:r>
              <w:t>B</w:t>
            </w:r>
          </w:p>
        </w:tc>
        <w:tc>
          <w:tcPr>
            <w:tcW w:w="3402" w:type="dxa"/>
            <w:gridSpan w:val="5"/>
            <w:tcBorders>
              <w:left w:val="nil"/>
            </w:tcBorders>
          </w:tcPr>
          <w:p w14:paraId="016D7162" w14:textId="77777777" w:rsidR="001E41F3" w:rsidRDefault="001E41F3">
            <w:pPr>
              <w:pStyle w:val="CRCoverPage"/>
              <w:spacing w:after="0"/>
              <w:rPr>
                <w:noProof/>
              </w:rPr>
            </w:pPr>
          </w:p>
        </w:tc>
        <w:tc>
          <w:tcPr>
            <w:tcW w:w="1417" w:type="dxa"/>
            <w:gridSpan w:val="3"/>
            <w:tcBorders>
              <w:left w:val="nil"/>
            </w:tcBorders>
          </w:tcPr>
          <w:p w14:paraId="5EA371E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547DD6" w14:textId="77777777" w:rsidR="001E41F3" w:rsidRPr="00F65DD7" w:rsidRDefault="00B60F56">
            <w:pPr>
              <w:pStyle w:val="CRCoverPage"/>
              <w:spacing w:after="0"/>
              <w:ind w:left="100"/>
              <w:rPr>
                <w:noProof/>
              </w:rPr>
            </w:pPr>
            <w:r w:rsidRPr="00F65DD7">
              <w:t>Rel-</w:t>
            </w:r>
            <w:r w:rsidR="00F65DD7" w:rsidRPr="00F65DD7">
              <w:t>1</w:t>
            </w:r>
            <w:r w:rsidR="009A3D5B">
              <w:t>6</w:t>
            </w:r>
          </w:p>
        </w:tc>
      </w:tr>
      <w:tr w:rsidR="001E41F3" w14:paraId="1BABED17" w14:textId="77777777" w:rsidTr="00547111">
        <w:tc>
          <w:tcPr>
            <w:tcW w:w="1843" w:type="dxa"/>
            <w:tcBorders>
              <w:left w:val="single" w:sz="4" w:space="0" w:color="auto"/>
              <w:bottom w:val="single" w:sz="4" w:space="0" w:color="auto"/>
            </w:tcBorders>
          </w:tcPr>
          <w:p w14:paraId="00495D13" w14:textId="77777777" w:rsidR="001E41F3" w:rsidRDefault="001E41F3">
            <w:pPr>
              <w:pStyle w:val="CRCoverPage"/>
              <w:spacing w:after="0"/>
              <w:rPr>
                <w:b/>
                <w:i/>
                <w:noProof/>
              </w:rPr>
            </w:pPr>
          </w:p>
        </w:tc>
        <w:tc>
          <w:tcPr>
            <w:tcW w:w="4677" w:type="dxa"/>
            <w:gridSpan w:val="8"/>
            <w:tcBorders>
              <w:bottom w:val="single" w:sz="4" w:space="0" w:color="auto"/>
            </w:tcBorders>
          </w:tcPr>
          <w:p w14:paraId="198455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39C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F5003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CFD9BC" w14:textId="77777777" w:rsidTr="00547111">
        <w:tc>
          <w:tcPr>
            <w:tcW w:w="1843" w:type="dxa"/>
          </w:tcPr>
          <w:p w14:paraId="2DB35456" w14:textId="77777777" w:rsidR="001E41F3" w:rsidRDefault="001E41F3">
            <w:pPr>
              <w:pStyle w:val="CRCoverPage"/>
              <w:spacing w:after="0"/>
              <w:rPr>
                <w:b/>
                <w:i/>
                <w:noProof/>
                <w:sz w:val="8"/>
                <w:szCs w:val="8"/>
              </w:rPr>
            </w:pPr>
          </w:p>
        </w:tc>
        <w:tc>
          <w:tcPr>
            <w:tcW w:w="7797" w:type="dxa"/>
            <w:gridSpan w:val="10"/>
          </w:tcPr>
          <w:p w14:paraId="53B73DEF" w14:textId="77777777" w:rsidR="001E41F3" w:rsidRDefault="001E41F3">
            <w:pPr>
              <w:pStyle w:val="CRCoverPage"/>
              <w:spacing w:after="0"/>
              <w:rPr>
                <w:noProof/>
                <w:sz w:val="8"/>
                <w:szCs w:val="8"/>
              </w:rPr>
            </w:pPr>
          </w:p>
        </w:tc>
      </w:tr>
      <w:tr w:rsidR="001E41F3" w14:paraId="224DA761" w14:textId="77777777" w:rsidTr="00547111">
        <w:tc>
          <w:tcPr>
            <w:tcW w:w="2694" w:type="dxa"/>
            <w:gridSpan w:val="2"/>
            <w:tcBorders>
              <w:top w:val="single" w:sz="4" w:space="0" w:color="auto"/>
              <w:left w:val="single" w:sz="4" w:space="0" w:color="auto"/>
            </w:tcBorders>
          </w:tcPr>
          <w:p w14:paraId="3BE0C7F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1BBD2" w14:textId="77777777" w:rsidR="005F031B" w:rsidRPr="005F031B" w:rsidRDefault="005F031B" w:rsidP="005F031B">
            <w:pPr>
              <w:spacing w:line="360" w:lineRule="auto"/>
              <w:rPr>
                <w:rFonts w:ascii="Arial" w:hAnsi="Arial" w:cs="Arial"/>
              </w:rPr>
            </w:pPr>
            <w:r w:rsidRPr="005F031B">
              <w:rPr>
                <w:rFonts w:ascii="Arial" w:hAnsi="Arial" w:cs="Arial"/>
              </w:rPr>
              <w:t xml:space="preserve">There are two sidelink transmission resource selection modes for connected UE. In mode 1, gNB schedules the sidelink transmission resource dynamically. In mode 2, gNB configure a set of sidelink resource pools by </w:t>
            </w:r>
            <w:r w:rsidRPr="005F031B">
              <w:rPr>
                <w:rFonts w:ascii="Arial" w:hAnsi="Arial" w:cs="Arial"/>
                <w:i/>
              </w:rPr>
              <w:t>sl-UE-SelectedConfig-r16</w:t>
            </w:r>
            <w:r w:rsidRPr="005F031B">
              <w:rPr>
                <w:rFonts w:ascii="Arial" w:hAnsi="Arial" w:cs="Arial"/>
              </w:rPr>
              <w:t xml:space="preserve"> via </w:t>
            </w:r>
            <w:r w:rsidRPr="005F031B">
              <w:rPr>
                <w:rFonts w:ascii="Arial" w:hAnsi="Arial" w:cs="Arial"/>
                <w:i/>
              </w:rPr>
              <w:t>RRCReconfiguration</w:t>
            </w:r>
            <w:r w:rsidRPr="005F031B">
              <w:rPr>
                <w:rFonts w:ascii="Arial" w:hAnsi="Arial" w:cs="Arial"/>
              </w:rPr>
              <w:t xml:space="preserve">. UE autonomously select resource from resource pool. In both modes, MAC SDU transmission or reception in Uu interface is not required after initial </w:t>
            </w:r>
            <w:r w:rsidRPr="005F031B">
              <w:rPr>
                <w:rFonts w:ascii="Arial" w:hAnsi="Arial" w:cs="Arial"/>
                <w:i/>
              </w:rPr>
              <w:t>RRCReconfiguration</w:t>
            </w:r>
            <w:r w:rsidRPr="005F031B">
              <w:rPr>
                <w:rFonts w:ascii="Arial" w:hAnsi="Arial" w:cs="Arial"/>
              </w:rPr>
              <w:t xml:space="preserve">. </w:t>
            </w:r>
          </w:p>
          <w:p w14:paraId="655F22B5" w14:textId="77777777" w:rsidR="005F031B" w:rsidRPr="005F031B" w:rsidRDefault="005F031B" w:rsidP="005F031B">
            <w:pPr>
              <w:spacing w:line="360" w:lineRule="auto"/>
              <w:rPr>
                <w:rFonts w:ascii="Arial" w:hAnsi="Arial" w:cs="Arial"/>
              </w:rPr>
            </w:pPr>
            <w:r w:rsidRPr="005F031B">
              <w:rPr>
                <w:rFonts w:ascii="Arial" w:hAnsi="Arial" w:cs="Arial"/>
              </w:rPr>
              <w:t xml:space="preserve">In mode 1, UE may transmit sidelink BSR MAC CE via Uu interface. But MAC CE transmission can’t restart </w:t>
            </w:r>
            <w:r w:rsidRPr="005F031B">
              <w:rPr>
                <w:rFonts w:ascii="Arial" w:hAnsi="Arial" w:cs="Arial"/>
                <w:i/>
              </w:rPr>
              <w:t>DataInactivityTimer</w:t>
            </w:r>
            <w:r w:rsidRPr="005F031B">
              <w:rPr>
                <w:rFonts w:ascii="Arial" w:hAnsi="Arial" w:cs="Arial"/>
              </w:rPr>
              <w:t>. Furthermore, if configured sidelink grant is configured, UE may not transmit sidelink BSR MAC CE even in mode 1. Therefore, UE would leave connected autonomously even though there are ongoing sidelink transmission, as long as there is no MAC SDU via Uu for a certain time.</w:t>
            </w:r>
          </w:p>
          <w:p w14:paraId="69334836" w14:textId="19A71D2D" w:rsidR="00CA0629" w:rsidRPr="005F031B" w:rsidRDefault="005F031B" w:rsidP="005F031B">
            <w:pPr>
              <w:spacing w:line="360" w:lineRule="auto"/>
              <w:rPr>
                <w:rFonts w:ascii="Arial" w:hAnsi="Arial" w:cs="Arial"/>
              </w:rPr>
            </w:pPr>
            <w:r w:rsidRPr="005F031B">
              <w:rPr>
                <w:rFonts w:ascii="Arial" w:hAnsi="Arial" w:cs="Arial"/>
              </w:rPr>
              <w:t>After leaving connected to idle, UE could not use the sidelink resource configured in dedicated signalling. UE would read system information to acquire sidelink transmission resource pool, since there are sidelink data available for transmission. If the sidelink transmission resource pool is not broadcast, UE would trigger RRC connection establishment to enter connected again.</w:t>
            </w:r>
          </w:p>
          <w:p w14:paraId="42DC8E58" w14:textId="652C6C2B" w:rsidR="00CA0629" w:rsidRDefault="00CA0629" w:rsidP="00CA0629">
            <w:pPr>
              <w:pStyle w:val="CRCoverPage"/>
              <w:spacing w:after="0"/>
              <w:rPr>
                <w:noProof/>
              </w:rPr>
            </w:pPr>
          </w:p>
        </w:tc>
      </w:tr>
      <w:tr w:rsidR="001E41F3" w14:paraId="5F43B71F" w14:textId="77777777" w:rsidTr="00547111">
        <w:tc>
          <w:tcPr>
            <w:tcW w:w="2694" w:type="dxa"/>
            <w:gridSpan w:val="2"/>
            <w:tcBorders>
              <w:left w:val="single" w:sz="4" w:space="0" w:color="auto"/>
            </w:tcBorders>
          </w:tcPr>
          <w:p w14:paraId="181AECD0" w14:textId="5A9E8966" w:rsidR="001E41F3" w:rsidRDefault="001E41F3">
            <w:pPr>
              <w:pStyle w:val="CRCoverPage"/>
              <w:spacing w:after="0"/>
              <w:rPr>
                <w:b/>
                <w:i/>
                <w:noProof/>
                <w:sz w:val="8"/>
                <w:szCs w:val="8"/>
              </w:rPr>
            </w:pPr>
          </w:p>
        </w:tc>
        <w:tc>
          <w:tcPr>
            <w:tcW w:w="6946" w:type="dxa"/>
            <w:gridSpan w:val="9"/>
            <w:tcBorders>
              <w:right w:val="single" w:sz="4" w:space="0" w:color="auto"/>
            </w:tcBorders>
          </w:tcPr>
          <w:p w14:paraId="5BFBA05B" w14:textId="77777777" w:rsidR="001E41F3" w:rsidRDefault="001E41F3">
            <w:pPr>
              <w:pStyle w:val="CRCoverPage"/>
              <w:spacing w:after="0"/>
              <w:rPr>
                <w:noProof/>
                <w:sz w:val="8"/>
                <w:szCs w:val="8"/>
              </w:rPr>
            </w:pPr>
          </w:p>
        </w:tc>
      </w:tr>
      <w:tr w:rsidR="001E41F3" w14:paraId="3C509730" w14:textId="77777777" w:rsidTr="00547111">
        <w:tc>
          <w:tcPr>
            <w:tcW w:w="2694" w:type="dxa"/>
            <w:gridSpan w:val="2"/>
            <w:tcBorders>
              <w:left w:val="single" w:sz="4" w:space="0" w:color="auto"/>
            </w:tcBorders>
          </w:tcPr>
          <w:p w14:paraId="43D507F6"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41CB44E" w14:textId="77777777" w:rsidR="00966D25" w:rsidRDefault="00BF3585" w:rsidP="00FD7A80">
            <w:pPr>
              <w:pStyle w:val="CRCoverPage"/>
              <w:numPr>
                <w:ilvl w:val="0"/>
                <w:numId w:val="3"/>
              </w:numPr>
              <w:spacing w:after="0"/>
              <w:rPr>
                <w:noProof/>
                <w:lang w:eastAsia="zh-CN"/>
              </w:rPr>
            </w:pPr>
            <w:r>
              <w:rPr>
                <w:noProof/>
              </w:rPr>
              <w:t>In 5.3.</w:t>
            </w:r>
            <w:r w:rsidR="003F1077">
              <w:rPr>
                <w:noProof/>
              </w:rPr>
              <w:t>8.</w:t>
            </w:r>
            <w:r>
              <w:rPr>
                <w:noProof/>
              </w:rPr>
              <w:t>5.3, specify that</w:t>
            </w:r>
            <w:r w:rsidR="003F1077">
              <w:rPr>
                <w:noProof/>
              </w:rPr>
              <w:t xml:space="preserve"> UE shall go to RRC_IDLE only when the configured</w:t>
            </w:r>
          </w:p>
          <w:p w14:paraId="41B6A863" w14:textId="77777777" w:rsidR="003F1077" w:rsidRPr="003F1077" w:rsidRDefault="003F1077" w:rsidP="00FD7A80">
            <w:pPr>
              <w:pStyle w:val="CRCoverPage"/>
              <w:numPr>
                <w:ilvl w:val="0"/>
                <w:numId w:val="3"/>
              </w:numPr>
              <w:spacing w:after="0"/>
              <w:rPr>
                <w:noProof/>
                <w:lang w:eastAsia="zh-CN"/>
              </w:rPr>
            </w:pPr>
            <w:r>
              <w:rPr>
                <w:noProof/>
              </w:rPr>
              <w:t xml:space="preserve">In 6.3.2, add the definition of </w:t>
            </w:r>
            <w:r w:rsidRPr="003F1077">
              <w:rPr>
                <w:i/>
                <w:noProof/>
              </w:rPr>
              <w:t>SidelinkDataInactivityTimer</w:t>
            </w:r>
          </w:p>
          <w:p w14:paraId="4A4E639F" w14:textId="1A688F20" w:rsidR="003F1077" w:rsidRPr="003F1077" w:rsidRDefault="00AB3550" w:rsidP="00AB3550">
            <w:pPr>
              <w:pStyle w:val="CRCoverPage"/>
              <w:numPr>
                <w:ilvl w:val="0"/>
                <w:numId w:val="3"/>
              </w:numPr>
              <w:spacing w:after="0"/>
              <w:rPr>
                <w:noProof/>
                <w:lang w:eastAsia="zh-CN"/>
              </w:rPr>
            </w:pPr>
            <w:r>
              <w:rPr>
                <w:noProof/>
                <w:lang w:eastAsia="zh-CN"/>
              </w:rPr>
              <w:t xml:space="preserve">In 6.3.3, add the capability to indicate the support of </w:t>
            </w:r>
            <w:r w:rsidRPr="00AB3550">
              <w:rPr>
                <w:noProof/>
                <w:lang w:eastAsia="zh-CN"/>
              </w:rPr>
              <w:t>sidelinkdatainactivity timer</w:t>
            </w:r>
            <w:r>
              <w:rPr>
                <w:noProof/>
                <w:lang w:eastAsia="zh-CN"/>
              </w:rPr>
              <w:t xml:space="preserve"> </w:t>
            </w:r>
          </w:p>
        </w:tc>
      </w:tr>
      <w:tr w:rsidR="001E41F3" w14:paraId="18EAAE77" w14:textId="77777777" w:rsidTr="00547111">
        <w:tc>
          <w:tcPr>
            <w:tcW w:w="2694" w:type="dxa"/>
            <w:gridSpan w:val="2"/>
            <w:tcBorders>
              <w:left w:val="single" w:sz="4" w:space="0" w:color="auto"/>
            </w:tcBorders>
          </w:tcPr>
          <w:p w14:paraId="7AC4F0C3" w14:textId="7C3DDEBD" w:rsidR="001E41F3" w:rsidRDefault="001E41F3">
            <w:pPr>
              <w:pStyle w:val="CRCoverPage"/>
              <w:spacing w:after="0"/>
              <w:rPr>
                <w:b/>
                <w:i/>
                <w:noProof/>
                <w:sz w:val="8"/>
                <w:szCs w:val="8"/>
              </w:rPr>
            </w:pPr>
          </w:p>
        </w:tc>
        <w:tc>
          <w:tcPr>
            <w:tcW w:w="6946" w:type="dxa"/>
            <w:gridSpan w:val="9"/>
            <w:tcBorders>
              <w:right w:val="single" w:sz="4" w:space="0" w:color="auto"/>
            </w:tcBorders>
          </w:tcPr>
          <w:p w14:paraId="7055715B" w14:textId="77777777" w:rsidR="001E41F3" w:rsidRDefault="001E41F3">
            <w:pPr>
              <w:pStyle w:val="CRCoverPage"/>
              <w:spacing w:after="0"/>
              <w:rPr>
                <w:noProof/>
                <w:sz w:val="8"/>
                <w:szCs w:val="8"/>
              </w:rPr>
            </w:pPr>
          </w:p>
        </w:tc>
      </w:tr>
      <w:tr w:rsidR="001E41F3" w14:paraId="36CEEA15" w14:textId="77777777" w:rsidTr="00547111">
        <w:tc>
          <w:tcPr>
            <w:tcW w:w="2694" w:type="dxa"/>
            <w:gridSpan w:val="2"/>
            <w:tcBorders>
              <w:left w:val="single" w:sz="4" w:space="0" w:color="auto"/>
              <w:bottom w:val="single" w:sz="4" w:space="0" w:color="auto"/>
            </w:tcBorders>
          </w:tcPr>
          <w:p w14:paraId="7E33CF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A05AFA" w14:textId="6D84E5FF" w:rsidR="00A37CCB" w:rsidRPr="00A37CCB" w:rsidRDefault="005F031B" w:rsidP="005F031B">
            <w:pPr>
              <w:pStyle w:val="CRCoverPage"/>
              <w:spacing w:after="0"/>
              <w:rPr>
                <w:noProof/>
                <w:highlight w:val="cyan"/>
                <w:lang w:eastAsia="zh-CN"/>
              </w:rPr>
            </w:pPr>
            <w:r>
              <w:rPr>
                <w:noProof/>
              </w:rPr>
              <w:t>Ping pong state transition between RRC_IDLE and RRC_CONNECTED would happen.</w:t>
            </w:r>
            <w:r w:rsidRPr="005F031B">
              <w:rPr>
                <w:rFonts w:hint="eastAsia"/>
                <w:noProof/>
              </w:rPr>
              <w:t xml:space="preserve"> </w:t>
            </w:r>
          </w:p>
        </w:tc>
      </w:tr>
      <w:tr w:rsidR="001E41F3" w14:paraId="05D08E66" w14:textId="77777777" w:rsidTr="00547111">
        <w:tc>
          <w:tcPr>
            <w:tcW w:w="2694" w:type="dxa"/>
            <w:gridSpan w:val="2"/>
          </w:tcPr>
          <w:p w14:paraId="3AF7097C" w14:textId="77777777" w:rsidR="001E41F3" w:rsidRDefault="001E41F3">
            <w:pPr>
              <w:pStyle w:val="CRCoverPage"/>
              <w:spacing w:after="0"/>
              <w:rPr>
                <w:b/>
                <w:i/>
                <w:noProof/>
                <w:sz w:val="8"/>
                <w:szCs w:val="8"/>
              </w:rPr>
            </w:pPr>
          </w:p>
        </w:tc>
        <w:tc>
          <w:tcPr>
            <w:tcW w:w="6946" w:type="dxa"/>
            <w:gridSpan w:val="9"/>
          </w:tcPr>
          <w:p w14:paraId="3233BC6E" w14:textId="77777777" w:rsidR="001E41F3" w:rsidRDefault="001E41F3">
            <w:pPr>
              <w:pStyle w:val="CRCoverPage"/>
              <w:spacing w:after="0"/>
              <w:rPr>
                <w:noProof/>
                <w:sz w:val="8"/>
                <w:szCs w:val="8"/>
              </w:rPr>
            </w:pPr>
          </w:p>
        </w:tc>
      </w:tr>
      <w:tr w:rsidR="001E41F3" w14:paraId="136A6817" w14:textId="77777777" w:rsidTr="00547111">
        <w:tc>
          <w:tcPr>
            <w:tcW w:w="2694" w:type="dxa"/>
            <w:gridSpan w:val="2"/>
            <w:tcBorders>
              <w:top w:val="single" w:sz="4" w:space="0" w:color="auto"/>
              <w:left w:val="single" w:sz="4" w:space="0" w:color="auto"/>
            </w:tcBorders>
          </w:tcPr>
          <w:p w14:paraId="2CF388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CE27" w14:textId="72A53D01" w:rsidR="001E41F3" w:rsidRDefault="001E41F3" w:rsidP="009A3D5B">
            <w:pPr>
              <w:pStyle w:val="CRCoverPage"/>
              <w:spacing w:after="0"/>
              <w:ind w:left="100"/>
              <w:rPr>
                <w:noProof/>
              </w:rPr>
            </w:pPr>
          </w:p>
        </w:tc>
      </w:tr>
      <w:tr w:rsidR="001E41F3" w14:paraId="262BFD56" w14:textId="77777777" w:rsidTr="00547111">
        <w:tc>
          <w:tcPr>
            <w:tcW w:w="2694" w:type="dxa"/>
            <w:gridSpan w:val="2"/>
            <w:tcBorders>
              <w:left w:val="single" w:sz="4" w:space="0" w:color="auto"/>
            </w:tcBorders>
          </w:tcPr>
          <w:p w14:paraId="7427FD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349B06" w14:textId="77777777" w:rsidR="001E41F3" w:rsidRDefault="001E41F3">
            <w:pPr>
              <w:pStyle w:val="CRCoverPage"/>
              <w:spacing w:after="0"/>
              <w:rPr>
                <w:noProof/>
                <w:sz w:val="8"/>
                <w:szCs w:val="8"/>
              </w:rPr>
            </w:pPr>
          </w:p>
        </w:tc>
      </w:tr>
      <w:tr w:rsidR="001E41F3" w14:paraId="5B281E71" w14:textId="77777777" w:rsidTr="00547111">
        <w:tc>
          <w:tcPr>
            <w:tcW w:w="2694" w:type="dxa"/>
            <w:gridSpan w:val="2"/>
            <w:tcBorders>
              <w:left w:val="single" w:sz="4" w:space="0" w:color="auto"/>
            </w:tcBorders>
          </w:tcPr>
          <w:p w14:paraId="00A2A3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546A9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8A7ED9" w14:textId="77777777" w:rsidR="001E41F3" w:rsidRDefault="001E41F3">
            <w:pPr>
              <w:pStyle w:val="CRCoverPage"/>
              <w:spacing w:after="0"/>
              <w:jc w:val="center"/>
              <w:rPr>
                <w:b/>
                <w:caps/>
                <w:noProof/>
              </w:rPr>
            </w:pPr>
            <w:r>
              <w:rPr>
                <w:b/>
                <w:caps/>
                <w:noProof/>
              </w:rPr>
              <w:t>N</w:t>
            </w:r>
          </w:p>
        </w:tc>
        <w:tc>
          <w:tcPr>
            <w:tcW w:w="2977" w:type="dxa"/>
            <w:gridSpan w:val="4"/>
          </w:tcPr>
          <w:p w14:paraId="433115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886CC" w14:textId="77777777" w:rsidR="001E41F3" w:rsidRDefault="001E41F3">
            <w:pPr>
              <w:pStyle w:val="CRCoverPage"/>
              <w:spacing w:after="0"/>
              <w:ind w:left="99"/>
              <w:rPr>
                <w:noProof/>
              </w:rPr>
            </w:pPr>
          </w:p>
        </w:tc>
      </w:tr>
      <w:tr w:rsidR="001E41F3" w14:paraId="1FF1EA1E" w14:textId="77777777" w:rsidTr="00547111">
        <w:tc>
          <w:tcPr>
            <w:tcW w:w="2694" w:type="dxa"/>
            <w:gridSpan w:val="2"/>
            <w:tcBorders>
              <w:left w:val="single" w:sz="4" w:space="0" w:color="auto"/>
            </w:tcBorders>
          </w:tcPr>
          <w:p w14:paraId="2D24C9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47251B" w14:textId="77777777" w:rsidR="001E41F3" w:rsidRDefault="009A3D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76182" w14:textId="77777777" w:rsidR="001E41F3" w:rsidRDefault="001E41F3">
            <w:pPr>
              <w:pStyle w:val="CRCoverPage"/>
              <w:spacing w:after="0"/>
              <w:jc w:val="center"/>
              <w:rPr>
                <w:b/>
                <w:caps/>
                <w:noProof/>
              </w:rPr>
            </w:pPr>
          </w:p>
        </w:tc>
        <w:tc>
          <w:tcPr>
            <w:tcW w:w="2977" w:type="dxa"/>
            <w:gridSpan w:val="4"/>
          </w:tcPr>
          <w:p w14:paraId="3C14BD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70D40E" w14:textId="0593D12C" w:rsidR="001E41F3" w:rsidRDefault="00C20F27">
            <w:pPr>
              <w:pStyle w:val="CRCoverPage"/>
              <w:spacing w:after="0"/>
              <w:ind w:left="99"/>
              <w:rPr>
                <w:noProof/>
              </w:rPr>
            </w:pPr>
            <w:r>
              <w:rPr>
                <w:noProof/>
              </w:rPr>
              <w:t xml:space="preserve">TS 38.306 </w:t>
            </w:r>
          </w:p>
          <w:p w14:paraId="02AC1D6F" w14:textId="1213217C" w:rsidR="00801C60" w:rsidRDefault="00801C60" w:rsidP="00802CF9">
            <w:pPr>
              <w:pStyle w:val="CRCoverPage"/>
              <w:spacing w:after="0"/>
              <w:ind w:left="99"/>
              <w:rPr>
                <w:noProof/>
              </w:rPr>
            </w:pPr>
            <w:r>
              <w:rPr>
                <w:noProof/>
              </w:rPr>
              <w:t>TS 38.3</w:t>
            </w:r>
            <w:r w:rsidR="00802CF9">
              <w:rPr>
                <w:noProof/>
              </w:rPr>
              <w:t>21</w:t>
            </w:r>
            <w:r>
              <w:rPr>
                <w:noProof/>
              </w:rPr>
              <w:t xml:space="preserve"> </w:t>
            </w:r>
          </w:p>
        </w:tc>
      </w:tr>
      <w:tr w:rsidR="001E41F3" w14:paraId="7818F7DE" w14:textId="77777777" w:rsidTr="00547111">
        <w:tc>
          <w:tcPr>
            <w:tcW w:w="2694" w:type="dxa"/>
            <w:gridSpan w:val="2"/>
            <w:tcBorders>
              <w:left w:val="single" w:sz="4" w:space="0" w:color="auto"/>
            </w:tcBorders>
          </w:tcPr>
          <w:p w14:paraId="1EAF3C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B561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38485" w14:textId="77777777" w:rsidR="001E41F3" w:rsidRDefault="00826AF8">
            <w:pPr>
              <w:pStyle w:val="CRCoverPage"/>
              <w:spacing w:after="0"/>
              <w:jc w:val="center"/>
              <w:rPr>
                <w:b/>
                <w:caps/>
                <w:noProof/>
              </w:rPr>
            </w:pPr>
            <w:r>
              <w:rPr>
                <w:b/>
                <w:caps/>
                <w:noProof/>
              </w:rPr>
              <w:t>x</w:t>
            </w:r>
          </w:p>
        </w:tc>
        <w:tc>
          <w:tcPr>
            <w:tcW w:w="2977" w:type="dxa"/>
            <w:gridSpan w:val="4"/>
          </w:tcPr>
          <w:p w14:paraId="24DFB4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1169EA" w14:textId="77777777" w:rsidR="001E41F3" w:rsidRDefault="00145D43">
            <w:pPr>
              <w:pStyle w:val="CRCoverPage"/>
              <w:spacing w:after="0"/>
              <w:ind w:left="99"/>
              <w:rPr>
                <w:noProof/>
              </w:rPr>
            </w:pPr>
            <w:r>
              <w:rPr>
                <w:noProof/>
              </w:rPr>
              <w:t xml:space="preserve">TS/TR ... CR ... </w:t>
            </w:r>
          </w:p>
        </w:tc>
      </w:tr>
      <w:tr w:rsidR="001E41F3" w14:paraId="2180B1F4" w14:textId="77777777" w:rsidTr="00547111">
        <w:tc>
          <w:tcPr>
            <w:tcW w:w="2694" w:type="dxa"/>
            <w:gridSpan w:val="2"/>
            <w:tcBorders>
              <w:left w:val="single" w:sz="4" w:space="0" w:color="auto"/>
            </w:tcBorders>
          </w:tcPr>
          <w:p w14:paraId="70E9F2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17D6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891C5" w14:textId="77777777" w:rsidR="001E41F3" w:rsidRDefault="00826AF8">
            <w:pPr>
              <w:pStyle w:val="CRCoverPage"/>
              <w:spacing w:after="0"/>
              <w:jc w:val="center"/>
              <w:rPr>
                <w:b/>
                <w:caps/>
                <w:noProof/>
              </w:rPr>
            </w:pPr>
            <w:r>
              <w:rPr>
                <w:b/>
                <w:caps/>
                <w:noProof/>
              </w:rPr>
              <w:t>x</w:t>
            </w:r>
          </w:p>
        </w:tc>
        <w:tc>
          <w:tcPr>
            <w:tcW w:w="2977" w:type="dxa"/>
            <w:gridSpan w:val="4"/>
          </w:tcPr>
          <w:p w14:paraId="154D0B6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BC652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4B6B80" w14:textId="77777777" w:rsidTr="00547111">
        <w:tc>
          <w:tcPr>
            <w:tcW w:w="2694" w:type="dxa"/>
            <w:gridSpan w:val="2"/>
            <w:tcBorders>
              <w:left w:val="single" w:sz="4" w:space="0" w:color="auto"/>
            </w:tcBorders>
          </w:tcPr>
          <w:p w14:paraId="6137A6FE" w14:textId="77777777" w:rsidR="001E41F3" w:rsidRDefault="001E41F3">
            <w:pPr>
              <w:pStyle w:val="CRCoverPage"/>
              <w:spacing w:after="0"/>
              <w:rPr>
                <w:b/>
                <w:i/>
                <w:noProof/>
              </w:rPr>
            </w:pPr>
          </w:p>
        </w:tc>
        <w:tc>
          <w:tcPr>
            <w:tcW w:w="6946" w:type="dxa"/>
            <w:gridSpan w:val="9"/>
            <w:tcBorders>
              <w:right w:val="single" w:sz="4" w:space="0" w:color="auto"/>
            </w:tcBorders>
          </w:tcPr>
          <w:p w14:paraId="2F0E57CF" w14:textId="77777777" w:rsidR="001E41F3" w:rsidRDefault="001E41F3">
            <w:pPr>
              <w:pStyle w:val="CRCoverPage"/>
              <w:spacing w:after="0"/>
              <w:rPr>
                <w:noProof/>
              </w:rPr>
            </w:pPr>
          </w:p>
        </w:tc>
      </w:tr>
      <w:tr w:rsidR="001E41F3" w14:paraId="0167A68A" w14:textId="77777777" w:rsidTr="00547111">
        <w:tc>
          <w:tcPr>
            <w:tcW w:w="2694" w:type="dxa"/>
            <w:gridSpan w:val="2"/>
            <w:tcBorders>
              <w:left w:val="single" w:sz="4" w:space="0" w:color="auto"/>
              <w:bottom w:val="single" w:sz="4" w:space="0" w:color="auto"/>
            </w:tcBorders>
          </w:tcPr>
          <w:p w14:paraId="6C67FC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A81EF" w14:textId="77777777" w:rsidR="001E41F3" w:rsidRDefault="001E41F3">
            <w:pPr>
              <w:pStyle w:val="CRCoverPage"/>
              <w:spacing w:after="0"/>
              <w:ind w:left="100"/>
              <w:rPr>
                <w:noProof/>
              </w:rPr>
            </w:pPr>
          </w:p>
        </w:tc>
      </w:tr>
    </w:tbl>
    <w:p w14:paraId="006CA13A" w14:textId="77777777" w:rsidR="001E41F3" w:rsidRDefault="001E41F3">
      <w:pPr>
        <w:pStyle w:val="CRCoverPage"/>
        <w:spacing w:after="0"/>
        <w:rPr>
          <w:noProof/>
          <w:sz w:val="8"/>
          <w:szCs w:val="8"/>
        </w:rPr>
      </w:pPr>
    </w:p>
    <w:p w14:paraId="6271DE2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12200B" w14:textId="77777777" w:rsidR="00837CD5" w:rsidRDefault="00837CD5" w:rsidP="00837CD5">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lastRenderedPageBreak/>
        <w:t>1</w:t>
      </w:r>
      <w:r w:rsidRPr="002C3D69">
        <w:rPr>
          <w:noProof/>
          <w:sz w:val="32"/>
          <w:vertAlign w:val="superscript"/>
          <w:lang w:eastAsia="zh-CN"/>
        </w:rPr>
        <w:t>st</w:t>
      </w:r>
      <w:r>
        <w:rPr>
          <w:noProof/>
          <w:sz w:val="32"/>
          <w:lang w:eastAsia="zh-CN"/>
        </w:rPr>
        <w:t xml:space="preserve"> change</w:t>
      </w:r>
    </w:p>
    <w:p w14:paraId="09916228" w14:textId="77777777" w:rsidR="00837CD5" w:rsidRPr="00F537EB" w:rsidRDefault="00837CD5" w:rsidP="00837CD5">
      <w:pPr>
        <w:pStyle w:val="4"/>
      </w:pPr>
      <w:bookmarkStart w:id="3" w:name="_Toc20425744"/>
      <w:bookmarkStart w:id="4" w:name="_Toc29321140"/>
      <w:bookmarkStart w:id="5" w:name="_Toc36756743"/>
      <w:bookmarkStart w:id="6" w:name="_Toc36836284"/>
      <w:bookmarkStart w:id="7" w:name="_Toc36843261"/>
      <w:bookmarkStart w:id="8" w:name="_Toc37067550"/>
      <w:r w:rsidRPr="00F537EB">
        <w:t>5.3.8.5</w:t>
      </w:r>
      <w:r w:rsidRPr="00F537EB">
        <w:tab/>
        <w:t xml:space="preserve">UE actions upon the expiry of </w:t>
      </w:r>
      <w:r w:rsidRPr="00F537EB">
        <w:rPr>
          <w:i/>
        </w:rPr>
        <w:t>DataInactivityTimer</w:t>
      </w:r>
      <w:bookmarkEnd w:id="3"/>
      <w:bookmarkEnd w:id="4"/>
      <w:bookmarkEnd w:id="5"/>
      <w:bookmarkEnd w:id="6"/>
      <w:bookmarkEnd w:id="7"/>
      <w:bookmarkEnd w:id="8"/>
    </w:p>
    <w:p w14:paraId="296F4C02" w14:textId="68F87B13" w:rsidR="00837CD5" w:rsidRPr="00F537EB" w:rsidRDefault="00837CD5" w:rsidP="00837CD5">
      <w:r w:rsidRPr="00F537EB">
        <w:t xml:space="preserve">Upon receiving the expiry of </w:t>
      </w:r>
      <w:r w:rsidRPr="00F537EB">
        <w:rPr>
          <w:i/>
        </w:rPr>
        <w:t>DataInactivityTimer</w:t>
      </w:r>
      <w:r w:rsidRPr="00F537EB">
        <w:t xml:space="preserve"> </w:t>
      </w:r>
      <w:ins w:id="9" w:author="yang xing" w:date="2020-08-03T13:45:00Z">
        <w:r>
          <w:t xml:space="preserve">or </w:t>
        </w:r>
        <w:r w:rsidRPr="00837CD5">
          <w:rPr>
            <w:i/>
            <w:rPrChange w:id="10" w:author="yang xing" w:date="2020-08-03T13:45:00Z">
              <w:rPr/>
            </w:rPrChange>
          </w:rPr>
          <w:t>SidelinkDataInactivityTimer</w:t>
        </w:r>
        <w:r>
          <w:t xml:space="preserve"> </w:t>
        </w:r>
      </w:ins>
      <w:r w:rsidRPr="00F537EB">
        <w:t>from lower layers while in RRC_CONNECTED, the UE shall:</w:t>
      </w:r>
    </w:p>
    <w:p w14:paraId="1F967F44" w14:textId="33D02B43" w:rsidR="00837CD5" w:rsidRDefault="00837CD5" w:rsidP="00837CD5">
      <w:pPr>
        <w:pStyle w:val="B1"/>
        <w:rPr>
          <w:ins w:id="11" w:author="yang xing" w:date="2020-08-03T13:48:00Z"/>
        </w:rPr>
      </w:pPr>
      <w:r w:rsidRPr="00F537EB">
        <w:t>1&gt;</w:t>
      </w:r>
      <w:r w:rsidRPr="00F537EB">
        <w:tab/>
      </w:r>
      <w:ins w:id="12" w:author="yang xing" w:date="2020-08-03T13:44:00Z">
        <w:r>
          <w:t xml:space="preserve">if </w:t>
        </w:r>
      </w:ins>
      <w:ins w:id="13" w:author="yang xing" w:date="2020-08-03T13:47:00Z">
        <w:r w:rsidRPr="00837CD5">
          <w:rPr>
            <w:i/>
            <w:rPrChange w:id="14" w:author="yang xing" w:date="2020-08-03T13:50:00Z">
              <w:rPr/>
            </w:rPrChange>
          </w:rPr>
          <w:t>DataInactivityTimer</w:t>
        </w:r>
        <w:r>
          <w:t xml:space="preserve"> is configured and </w:t>
        </w:r>
        <w:r w:rsidRPr="00837CD5">
          <w:rPr>
            <w:i/>
            <w:rPrChange w:id="15" w:author="yang xing" w:date="2020-08-03T13:50:00Z">
              <w:rPr/>
            </w:rPrChange>
          </w:rPr>
          <w:t>SidelinkDataInactivityTimer</w:t>
        </w:r>
        <w:r>
          <w:t xml:space="preserve"> is not configured; or,</w:t>
        </w:r>
      </w:ins>
    </w:p>
    <w:p w14:paraId="54187C36" w14:textId="1097246A" w:rsidR="00837CD5" w:rsidRDefault="00837CD5">
      <w:pPr>
        <w:pStyle w:val="B1"/>
        <w:rPr>
          <w:ins w:id="16" w:author="yang xing" w:date="2020-08-03T13:48:00Z"/>
        </w:rPr>
        <w:pPrChange w:id="17" w:author="yang xing" w:date="2020-08-03T13:48:00Z">
          <w:pPr>
            <w:pStyle w:val="B1"/>
            <w:ind w:left="0" w:firstLine="0"/>
          </w:pPr>
        </w:pPrChange>
      </w:pPr>
      <w:ins w:id="18" w:author="yang xing" w:date="2020-08-03T13:48:00Z">
        <w:r>
          <w:t xml:space="preserve">1&gt; if </w:t>
        </w:r>
        <w:r w:rsidRPr="00837CD5">
          <w:rPr>
            <w:i/>
            <w:rPrChange w:id="19" w:author="yang xing" w:date="2020-08-03T13:50:00Z">
              <w:rPr/>
            </w:rPrChange>
          </w:rPr>
          <w:t>SidelinkDataInactivityTimer</w:t>
        </w:r>
        <w:r>
          <w:t xml:space="preserve"> is configured and </w:t>
        </w:r>
        <w:r w:rsidRPr="00837CD5">
          <w:rPr>
            <w:i/>
            <w:rPrChange w:id="20" w:author="yang xing" w:date="2020-08-03T13:50:00Z">
              <w:rPr/>
            </w:rPrChange>
          </w:rPr>
          <w:t>DataInactivityTimer</w:t>
        </w:r>
        <w:r>
          <w:t xml:space="preserve"> is not configured; or,</w:t>
        </w:r>
      </w:ins>
    </w:p>
    <w:p w14:paraId="5A9E93C0" w14:textId="3A1B3992" w:rsidR="00837CD5" w:rsidRDefault="00837CD5">
      <w:pPr>
        <w:pStyle w:val="B1"/>
        <w:rPr>
          <w:ins w:id="21" w:author="yang xing" w:date="2020-08-03T13:46:00Z"/>
        </w:rPr>
        <w:pPrChange w:id="22" w:author="yang xing" w:date="2020-08-03T13:49:00Z">
          <w:pPr>
            <w:pStyle w:val="B1"/>
            <w:ind w:left="0" w:firstLine="0"/>
          </w:pPr>
        </w:pPrChange>
      </w:pPr>
      <w:ins w:id="23" w:author="yang xing" w:date="2020-08-03T13:49:00Z">
        <w:r>
          <w:t xml:space="preserve">1&gt; if </w:t>
        </w:r>
        <w:r w:rsidRPr="00837CD5">
          <w:rPr>
            <w:i/>
            <w:rPrChange w:id="24" w:author="yang xing" w:date="2020-08-03T13:50:00Z">
              <w:rPr/>
            </w:rPrChange>
          </w:rPr>
          <w:t>DataInactivityTimer</w:t>
        </w:r>
        <w:r>
          <w:t xml:space="preserve"> and </w:t>
        </w:r>
        <w:r w:rsidRPr="00837CD5">
          <w:rPr>
            <w:i/>
            <w:rPrChange w:id="25" w:author="yang xing" w:date="2020-08-03T13:50:00Z">
              <w:rPr/>
            </w:rPrChange>
          </w:rPr>
          <w:t>SidelinkDataInactivityTimer</w:t>
        </w:r>
        <w:r>
          <w:t xml:space="preserve"> are congfigured, and</w:t>
        </w:r>
      </w:ins>
      <w:ins w:id="26" w:author="yang xing" w:date="2020-08-03T14:18:00Z">
        <w:r w:rsidR="004E45BC">
          <w:t>,</w:t>
        </w:r>
      </w:ins>
      <w:ins w:id="27" w:author="yang xing" w:date="2020-08-03T13:49:00Z">
        <w:r>
          <w:t xml:space="preserve"> </w:t>
        </w:r>
        <w:r w:rsidRPr="00837CD5">
          <w:rPr>
            <w:i/>
            <w:rPrChange w:id="28" w:author="yang xing" w:date="2020-08-03T13:50:00Z">
              <w:rPr/>
            </w:rPrChange>
          </w:rPr>
          <w:t>DataInactivityTimer</w:t>
        </w:r>
        <w:r>
          <w:t xml:space="preserve"> and </w:t>
        </w:r>
        <w:r w:rsidRPr="00837CD5">
          <w:rPr>
            <w:i/>
            <w:rPrChange w:id="29" w:author="yang xing" w:date="2020-08-03T13:50:00Z">
              <w:rPr/>
            </w:rPrChange>
          </w:rPr>
          <w:t>SidelinkDataInactivityTimer</w:t>
        </w:r>
        <w:r>
          <w:t xml:space="preserve"> are both expired,</w:t>
        </w:r>
      </w:ins>
    </w:p>
    <w:p w14:paraId="2DC3BA66" w14:textId="0C3E825A" w:rsidR="00837CD5" w:rsidRPr="00F537EB" w:rsidRDefault="00837CD5">
      <w:pPr>
        <w:pStyle w:val="B1"/>
        <w:ind w:firstLine="0"/>
        <w:pPrChange w:id="30" w:author="yang xing" w:date="2020-08-03T13:46:00Z">
          <w:pPr>
            <w:pStyle w:val="B1"/>
          </w:pPr>
        </w:pPrChange>
      </w:pPr>
      <w:ins w:id="31" w:author="yang xing" w:date="2020-08-03T13:46:00Z">
        <w:r>
          <w:t xml:space="preserve">2&gt; </w:t>
        </w:r>
      </w:ins>
      <w:r w:rsidRPr="00F537EB">
        <w:t>perform the actions upon going to RRC_IDLE as specified in 5.3.11, with release cause 'RRC connection failure'.</w:t>
      </w:r>
    </w:p>
    <w:p w14:paraId="12BA7AFB" w14:textId="574342CC" w:rsidR="00837CD5" w:rsidRDefault="004E45BC" w:rsidP="00837CD5">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Pr>
          <w:noProof/>
          <w:sz w:val="32"/>
          <w:vertAlign w:val="superscript"/>
          <w:lang w:eastAsia="zh-CN"/>
        </w:rPr>
        <w:t>nd</w:t>
      </w:r>
      <w:r w:rsidR="00837CD5">
        <w:rPr>
          <w:noProof/>
          <w:sz w:val="32"/>
          <w:lang w:eastAsia="zh-CN"/>
        </w:rPr>
        <w:t xml:space="preserve"> change</w:t>
      </w:r>
    </w:p>
    <w:p w14:paraId="21439AEF" w14:textId="77777777" w:rsidR="00CF6347" w:rsidRPr="00CF6347" w:rsidRDefault="00CF6347" w:rsidP="00CF634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2" w:name="_Toc20425929"/>
      <w:bookmarkStart w:id="33" w:name="_Toc29321325"/>
      <w:bookmarkStart w:id="34" w:name="_Toc36757060"/>
      <w:bookmarkStart w:id="35" w:name="_Toc36836601"/>
      <w:bookmarkStart w:id="36" w:name="_Toc36843578"/>
      <w:bookmarkStart w:id="37" w:name="_Toc37067867"/>
      <w:bookmarkStart w:id="38" w:name="_Toc20425999"/>
      <w:bookmarkStart w:id="39" w:name="_Toc29321395"/>
      <w:bookmarkStart w:id="40" w:name="_Toc36757153"/>
      <w:bookmarkStart w:id="41" w:name="_Toc36836694"/>
      <w:bookmarkStart w:id="42" w:name="_Toc36843671"/>
      <w:bookmarkStart w:id="43" w:name="_Toc37067960"/>
      <w:r w:rsidRPr="00CF6347">
        <w:rPr>
          <w:rFonts w:ascii="Arial" w:eastAsia="Times New Roman" w:hAnsi="Arial"/>
          <w:sz w:val="28"/>
          <w:lang w:eastAsia="ja-JP"/>
        </w:rPr>
        <w:t>6.3.2</w:t>
      </w:r>
      <w:r w:rsidRPr="00CF6347">
        <w:rPr>
          <w:rFonts w:ascii="Arial" w:eastAsia="Times New Roman" w:hAnsi="Arial"/>
          <w:sz w:val="28"/>
          <w:lang w:eastAsia="ja-JP"/>
        </w:rPr>
        <w:tab/>
        <w:t>Radio resource control information elements</w:t>
      </w:r>
      <w:bookmarkEnd w:id="32"/>
      <w:bookmarkEnd w:id="33"/>
      <w:bookmarkEnd w:id="34"/>
      <w:bookmarkEnd w:id="35"/>
      <w:bookmarkEnd w:id="36"/>
      <w:bookmarkEnd w:id="37"/>
    </w:p>
    <w:p w14:paraId="462F57AE" w14:textId="3C9EFEF4" w:rsidR="00CF6347" w:rsidRPr="004E45BC" w:rsidRDefault="00CF6347" w:rsidP="004E45BC">
      <w:pPr>
        <w:rPr>
          <w:b/>
          <w:lang w:eastAsia="zh-CN"/>
        </w:rPr>
      </w:pPr>
      <w:r w:rsidRPr="004E45BC">
        <w:rPr>
          <w:b/>
          <w:lang w:eastAsia="zh-CN"/>
        </w:rPr>
        <w:t>…</w:t>
      </w:r>
    </w:p>
    <w:p w14:paraId="70C9B48D" w14:textId="77777777" w:rsidR="00837CD5" w:rsidRPr="00837CD5" w:rsidRDefault="00837CD5" w:rsidP="00837CD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837CD5">
        <w:rPr>
          <w:rFonts w:ascii="Arial" w:hAnsi="Arial"/>
          <w:sz w:val="24"/>
          <w:lang w:eastAsia="ja-JP"/>
        </w:rPr>
        <w:t>–</w:t>
      </w:r>
      <w:r w:rsidRPr="00837CD5">
        <w:rPr>
          <w:rFonts w:ascii="Arial" w:hAnsi="Arial"/>
          <w:sz w:val="24"/>
          <w:lang w:eastAsia="ja-JP"/>
        </w:rPr>
        <w:tab/>
      </w:r>
      <w:r w:rsidRPr="00837CD5">
        <w:rPr>
          <w:rFonts w:ascii="Arial" w:eastAsia="Times New Roman" w:hAnsi="Arial"/>
          <w:i/>
          <w:sz w:val="24"/>
          <w:lang w:eastAsia="ja-JP"/>
        </w:rPr>
        <w:t>MAC-CellGroupConfig</w:t>
      </w:r>
      <w:bookmarkEnd w:id="38"/>
      <w:bookmarkEnd w:id="39"/>
      <w:bookmarkEnd w:id="40"/>
      <w:bookmarkEnd w:id="41"/>
      <w:bookmarkEnd w:id="42"/>
      <w:bookmarkEnd w:id="43"/>
    </w:p>
    <w:p w14:paraId="052075FE" w14:textId="77777777" w:rsidR="00837CD5" w:rsidRPr="00837CD5" w:rsidRDefault="00837CD5" w:rsidP="00837CD5">
      <w:pPr>
        <w:overflowPunct w:val="0"/>
        <w:autoSpaceDE w:val="0"/>
        <w:autoSpaceDN w:val="0"/>
        <w:adjustRightInd w:val="0"/>
        <w:textAlignment w:val="baseline"/>
        <w:rPr>
          <w:lang w:eastAsia="zh-CN"/>
        </w:rPr>
      </w:pPr>
      <w:r w:rsidRPr="00837CD5">
        <w:rPr>
          <w:lang w:eastAsia="zh-CN"/>
        </w:rPr>
        <w:t xml:space="preserve">The IE </w:t>
      </w:r>
      <w:r w:rsidRPr="00837CD5">
        <w:rPr>
          <w:rFonts w:eastAsia="Times New Roman"/>
          <w:i/>
          <w:lang w:eastAsia="ja-JP"/>
        </w:rPr>
        <w:t>MAC-CellGroupConfig</w:t>
      </w:r>
      <w:r w:rsidRPr="00837CD5">
        <w:rPr>
          <w:lang w:eastAsia="zh-CN"/>
        </w:rPr>
        <w:t xml:space="preserve"> is used to configure MAC parameters for a cell group, including DRX.</w:t>
      </w:r>
    </w:p>
    <w:p w14:paraId="495B52FC" w14:textId="77777777" w:rsidR="00837CD5" w:rsidRPr="00837CD5" w:rsidRDefault="00837CD5" w:rsidP="00837CD5">
      <w:pPr>
        <w:keepNext/>
        <w:keepLines/>
        <w:overflowPunct w:val="0"/>
        <w:autoSpaceDE w:val="0"/>
        <w:autoSpaceDN w:val="0"/>
        <w:adjustRightInd w:val="0"/>
        <w:spacing w:before="60"/>
        <w:jc w:val="center"/>
        <w:textAlignment w:val="baseline"/>
        <w:rPr>
          <w:rFonts w:ascii="Arial" w:hAnsi="Arial"/>
          <w:b/>
          <w:lang w:eastAsia="zh-CN"/>
        </w:rPr>
      </w:pPr>
      <w:r w:rsidRPr="00837CD5">
        <w:rPr>
          <w:rFonts w:ascii="Arial" w:eastAsia="Times New Roman" w:hAnsi="Arial"/>
          <w:b/>
          <w:i/>
          <w:lang w:eastAsia="ja-JP"/>
        </w:rPr>
        <w:t>MAC-CellGroupConfig</w:t>
      </w:r>
      <w:r w:rsidRPr="00837CD5">
        <w:rPr>
          <w:rFonts w:ascii="Arial" w:eastAsia="Times New Roman" w:hAnsi="Arial"/>
          <w:b/>
          <w:lang w:eastAsia="ja-JP"/>
        </w:rPr>
        <w:t xml:space="preserve"> information element</w:t>
      </w:r>
    </w:p>
    <w:p w14:paraId="4F8B72D9" w14:textId="77777777" w:rsidR="00837CD5" w:rsidRPr="00837CD5" w:rsidRDefault="00837CD5" w:rsidP="00837C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CD5">
        <w:rPr>
          <w:rFonts w:ascii="Courier New" w:eastAsia="Times New Roman" w:hAnsi="Courier New"/>
          <w:noProof/>
          <w:sz w:val="16"/>
          <w:lang w:eastAsia="en-GB"/>
        </w:rPr>
        <w:t>-- ASN1START</w:t>
      </w:r>
    </w:p>
    <w:p w14:paraId="33C1DEDA" w14:textId="77777777" w:rsidR="00837CD5" w:rsidRPr="00837CD5" w:rsidRDefault="00837CD5" w:rsidP="00837C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CD5">
        <w:rPr>
          <w:rFonts w:ascii="Courier New" w:eastAsia="Times New Roman" w:hAnsi="Courier New"/>
          <w:noProof/>
          <w:sz w:val="16"/>
          <w:lang w:eastAsia="en-GB"/>
        </w:rPr>
        <w:t>-- TAG-MAC-CELLGROUPCONFIG-START</w:t>
      </w:r>
    </w:p>
    <w:p w14:paraId="2F8F19E1" w14:textId="77777777" w:rsidR="00837CD5" w:rsidRDefault="00837CD5" w:rsidP="00837C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51912F"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5AF9">
        <w:rPr>
          <w:rFonts w:ascii="Courier New" w:eastAsia="Times New Roman" w:hAnsi="Courier New"/>
          <w:noProof/>
          <w:sz w:val="16"/>
          <w:lang w:eastAsia="en-GB"/>
        </w:rPr>
        <w:t xml:space="preserve">MAC-CellGroupConfig ::=             </w:t>
      </w:r>
      <w:r w:rsidRPr="00B85AF9">
        <w:rPr>
          <w:rFonts w:ascii="Courier New" w:eastAsia="Times New Roman" w:hAnsi="Courier New"/>
          <w:noProof/>
          <w:color w:val="993366"/>
          <w:sz w:val="16"/>
          <w:lang w:eastAsia="en-GB"/>
        </w:rPr>
        <w:t>SEQUENCE</w:t>
      </w:r>
      <w:r w:rsidRPr="00B85AF9">
        <w:rPr>
          <w:rFonts w:ascii="Courier New" w:eastAsia="Times New Roman" w:hAnsi="Courier New"/>
          <w:noProof/>
          <w:sz w:val="16"/>
          <w:lang w:eastAsia="en-GB"/>
        </w:rPr>
        <w:t xml:space="preserve"> {</w:t>
      </w:r>
    </w:p>
    <w:p w14:paraId="753B69AD"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85AF9">
        <w:rPr>
          <w:rFonts w:ascii="Courier New" w:eastAsia="Times New Roman" w:hAnsi="Courier New"/>
          <w:noProof/>
          <w:sz w:val="16"/>
          <w:lang w:eastAsia="en-GB"/>
        </w:rPr>
        <w:t xml:space="preserve">    drx-Config                          SetupRelease { DRX-Config }                                     </w:t>
      </w:r>
      <w:r w:rsidRPr="00B85AF9">
        <w:rPr>
          <w:rFonts w:ascii="Courier New" w:eastAsia="Times New Roman" w:hAnsi="Courier New"/>
          <w:noProof/>
          <w:color w:val="993366"/>
          <w:sz w:val="16"/>
          <w:lang w:eastAsia="en-GB"/>
        </w:rPr>
        <w:t>OPTIONAL</w:t>
      </w:r>
      <w:r w:rsidRPr="00B85AF9">
        <w:rPr>
          <w:rFonts w:ascii="Courier New" w:eastAsia="Times New Roman" w:hAnsi="Courier New"/>
          <w:noProof/>
          <w:sz w:val="16"/>
          <w:lang w:eastAsia="en-GB"/>
        </w:rPr>
        <w:t xml:space="preserve">,   </w:t>
      </w:r>
      <w:r w:rsidRPr="00B85AF9">
        <w:rPr>
          <w:rFonts w:ascii="Courier New" w:eastAsia="Times New Roman" w:hAnsi="Courier New"/>
          <w:noProof/>
          <w:color w:val="808080"/>
          <w:sz w:val="16"/>
          <w:lang w:eastAsia="en-GB"/>
        </w:rPr>
        <w:t>-- Need M</w:t>
      </w:r>
    </w:p>
    <w:p w14:paraId="0351F522"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85AF9">
        <w:rPr>
          <w:rFonts w:ascii="Courier New" w:eastAsia="Times New Roman" w:hAnsi="Courier New"/>
          <w:noProof/>
          <w:sz w:val="16"/>
          <w:lang w:eastAsia="en-GB"/>
        </w:rPr>
        <w:t xml:space="preserve">    schedulingRequestConfig             SchedulingRequestConfig                                         </w:t>
      </w:r>
      <w:r w:rsidRPr="00B85AF9">
        <w:rPr>
          <w:rFonts w:ascii="Courier New" w:eastAsia="Times New Roman" w:hAnsi="Courier New"/>
          <w:noProof/>
          <w:color w:val="993366"/>
          <w:sz w:val="16"/>
          <w:lang w:eastAsia="en-GB"/>
        </w:rPr>
        <w:t>OPTIONAL</w:t>
      </w:r>
      <w:r w:rsidRPr="00B85AF9">
        <w:rPr>
          <w:rFonts w:ascii="Courier New" w:eastAsia="Times New Roman" w:hAnsi="Courier New"/>
          <w:noProof/>
          <w:sz w:val="16"/>
          <w:lang w:eastAsia="en-GB"/>
        </w:rPr>
        <w:t xml:space="preserve">,   </w:t>
      </w:r>
      <w:r w:rsidRPr="00B85AF9">
        <w:rPr>
          <w:rFonts w:ascii="Courier New" w:eastAsia="Times New Roman" w:hAnsi="Courier New"/>
          <w:noProof/>
          <w:color w:val="808080"/>
          <w:sz w:val="16"/>
          <w:lang w:eastAsia="en-GB"/>
        </w:rPr>
        <w:t>-- Need M</w:t>
      </w:r>
    </w:p>
    <w:p w14:paraId="7A35C063"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85AF9">
        <w:rPr>
          <w:rFonts w:ascii="Courier New" w:eastAsia="Times New Roman" w:hAnsi="Courier New"/>
          <w:noProof/>
          <w:sz w:val="16"/>
          <w:lang w:eastAsia="en-GB"/>
        </w:rPr>
        <w:t xml:space="preserve">    bsr-Config                          BSR-Config                                                      </w:t>
      </w:r>
      <w:r w:rsidRPr="00B85AF9">
        <w:rPr>
          <w:rFonts w:ascii="Courier New" w:eastAsia="Times New Roman" w:hAnsi="Courier New"/>
          <w:noProof/>
          <w:color w:val="993366"/>
          <w:sz w:val="16"/>
          <w:lang w:eastAsia="en-GB"/>
        </w:rPr>
        <w:t>OPTIONAL</w:t>
      </w:r>
      <w:r w:rsidRPr="00B85AF9">
        <w:rPr>
          <w:rFonts w:ascii="Courier New" w:eastAsia="Times New Roman" w:hAnsi="Courier New"/>
          <w:noProof/>
          <w:sz w:val="16"/>
          <w:lang w:eastAsia="en-GB"/>
        </w:rPr>
        <w:t xml:space="preserve">,   </w:t>
      </w:r>
      <w:r w:rsidRPr="00B85AF9">
        <w:rPr>
          <w:rFonts w:ascii="Courier New" w:eastAsia="Times New Roman" w:hAnsi="Courier New"/>
          <w:noProof/>
          <w:color w:val="808080"/>
          <w:sz w:val="16"/>
          <w:lang w:eastAsia="en-GB"/>
        </w:rPr>
        <w:t>-- Need M</w:t>
      </w:r>
    </w:p>
    <w:p w14:paraId="7B228828"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85AF9">
        <w:rPr>
          <w:rFonts w:ascii="Courier New" w:eastAsia="Times New Roman" w:hAnsi="Courier New"/>
          <w:noProof/>
          <w:sz w:val="16"/>
          <w:lang w:eastAsia="en-GB"/>
        </w:rPr>
        <w:t xml:space="preserve">    tag-Config                          TAG-Config                                                      </w:t>
      </w:r>
      <w:r w:rsidRPr="00B85AF9">
        <w:rPr>
          <w:rFonts w:ascii="Courier New" w:eastAsia="Times New Roman" w:hAnsi="Courier New"/>
          <w:noProof/>
          <w:color w:val="993366"/>
          <w:sz w:val="16"/>
          <w:lang w:eastAsia="en-GB"/>
        </w:rPr>
        <w:t>OPTIONAL</w:t>
      </w:r>
      <w:r w:rsidRPr="00B85AF9">
        <w:rPr>
          <w:rFonts w:ascii="Courier New" w:eastAsia="Times New Roman" w:hAnsi="Courier New"/>
          <w:noProof/>
          <w:sz w:val="16"/>
          <w:lang w:eastAsia="en-GB"/>
        </w:rPr>
        <w:t xml:space="preserve">,   </w:t>
      </w:r>
      <w:r w:rsidRPr="00B85AF9">
        <w:rPr>
          <w:rFonts w:ascii="Courier New" w:eastAsia="Times New Roman" w:hAnsi="Courier New"/>
          <w:noProof/>
          <w:color w:val="808080"/>
          <w:sz w:val="16"/>
          <w:lang w:eastAsia="en-GB"/>
        </w:rPr>
        <w:t>-- Need M</w:t>
      </w:r>
    </w:p>
    <w:p w14:paraId="76CE508D"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85AF9">
        <w:rPr>
          <w:rFonts w:ascii="Courier New" w:eastAsia="Times New Roman" w:hAnsi="Courier New"/>
          <w:noProof/>
          <w:sz w:val="16"/>
          <w:lang w:eastAsia="en-GB"/>
        </w:rPr>
        <w:t xml:space="preserve">    phr-Config                          SetupRelease { PHR-Config }                                     </w:t>
      </w:r>
      <w:r w:rsidRPr="00B85AF9">
        <w:rPr>
          <w:rFonts w:ascii="Courier New" w:eastAsia="Times New Roman" w:hAnsi="Courier New"/>
          <w:noProof/>
          <w:color w:val="993366"/>
          <w:sz w:val="16"/>
          <w:lang w:eastAsia="en-GB"/>
        </w:rPr>
        <w:t>OPTIONAL</w:t>
      </w:r>
      <w:r w:rsidRPr="00B85AF9">
        <w:rPr>
          <w:rFonts w:ascii="Courier New" w:eastAsia="Times New Roman" w:hAnsi="Courier New"/>
          <w:noProof/>
          <w:sz w:val="16"/>
          <w:lang w:eastAsia="en-GB"/>
        </w:rPr>
        <w:t xml:space="preserve">,   </w:t>
      </w:r>
      <w:r w:rsidRPr="00B85AF9">
        <w:rPr>
          <w:rFonts w:ascii="Courier New" w:eastAsia="Times New Roman" w:hAnsi="Courier New"/>
          <w:noProof/>
          <w:color w:val="808080"/>
          <w:sz w:val="16"/>
          <w:lang w:eastAsia="en-GB"/>
        </w:rPr>
        <w:t>-- Need M</w:t>
      </w:r>
    </w:p>
    <w:p w14:paraId="63F53252"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5AF9">
        <w:rPr>
          <w:rFonts w:ascii="Courier New" w:eastAsia="Times New Roman" w:hAnsi="Courier New"/>
          <w:noProof/>
          <w:sz w:val="16"/>
          <w:lang w:eastAsia="en-GB"/>
        </w:rPr>
        <w:t xml:space="preserve">    skipUplinkTxDynamic                 </w:t>
      </w:r>
      <w:r w:rsidRPr="00B85AF9">
        <w:rPr>
          <w:rFonts w:ascii="Courier New" w:eastAsia="Times New Roman" w:hAnsi="Courier New"/>
          <w:noProof/>
          <w:color w:val="993366"/>
          <w:sz w:val="16"/>
          <w:lang w:eastAsia="en-GB"/>
        </w:rPr>
        <w:t>BOOLEAN</w:t>
      </w:r>
      <w:r w:rsidRPr="00B85AF9">
        <w:rPr>
          <w:rFonts w:ascii="Courier New" w:eastAsia="Times New Roman" w:hAnsi="Courier New"/>
          <w:noProof/>
          <w:sz w:val="16"/>
          <w:lang w:eastAsia="en-GB"/>
        </w:rPr>
        <w:t>,</w:t>
      </w:r>
    </w:p>
    <w:p w14:paraId="509872CB"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5AF9">
        <w:rPr>
          <w:rFonts w:ascii="Courier New" w:eastAsia="Times New Roman" w:hAnsi="Courier New"/>
          <w:noProof/>
          <w:sz w:val="16"/>
          <w:lang w:eastAsia="en-GB"/>
        </w:rPr>
        <w:t xml:space="preserve">    ...,</w:t>
      </w:r>
    </w:p>
    <w:p w14:paraId="0378AB05"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5AF9">
        <w:rPr>
          <w:rFonts w:ascii="Courier New" w:eastAsia="Times New Roman" w:hAnsi="Courier New"/>
          <w:noProof/>
          <w:sz w:val="16"/>
          <w:lang w:eastAsia="en-GB"/>
        </w:rPr>
        <w:t xml:space="preserve">    [[</w:t>
      </w:r>
    </w:p>
    <w:p w14:paraId="4745870E"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85AF9">
        <w:rPr>
          <w:rFonts w:ascii="Courier New" w:eastAsia="Times New Roman" w:hAnsi="Courier New"/>
          <w:noProof/>
          <w:sz w:val="16"/>
          <w:lang w:eastAsia="en-GB"/>
        </w:rPr>
        <w:t xml:space="preserve">    csi-Mask                                </w:t>
      </w:r>
      <w:r w:rsidRPr="00B85AF9">
        <w:rPr>
          <w:rFonts w:ascii="Courier New" w:eastAsia="Times New Roman" w:hAnsi="Courier New"/>
          <w:noProof/>
          <w:color w:val="993366"/>
          <w:sz w:val="16"/>
          <w:lang w:eastAsia="en-GB"/>
        </w:rPr>
        <w:t>BOOLEAN</w:t>
      </w:r>
      <w:r w:rsidRPr="00B85AF9">
        <w:rPr>
          <w:rFonts w:ascii="Courier New" w:eastAsia="Times New Roman" w:hAnsi="Courier New"/>
          <w:noProof/>
          <w:sz w:val="16"/>
          <w:lang w:eastAsia="en-GB"/>
        </w:rPr>
        <w:t xml:space="preserve">                                                     </w:t>
      </w:r>
      <w:r w:rsidRPr="00B85AF9">
        <w:rPr>
          <w:rFonts w:ascii="Courier New" w:eastAsia="Times New Roman" w:hAnsi="Courier New"/>
          <w:noProof/>
          <w:color w:val="993366"/>
          <w:sz w:val="16"/>
          <w:lang w:eastAsia="en-GB"/>
        </w:rPr>
        <w:t>OPTIONAL</w:t>
      </w:r>
      <w:r w:rsidRPr="00B85AF9">
        <w:rPr>
          <w:rFonts w:ascii="Courier New" w:eastAsia="Times New Roman" w:hAnsi="Courier New"/>
          <w:noProof/>
          <w:sz w:val="16"/>
          <w:lang w:eastAsia="en-GB"/>
        </w:rPr>
        <w:t xml:space="preserve">,   </w:t>
      </w:r>
      <w:r w:rsidRPr="00B85AF9">
        <w:rPr>
          <w:rFonts w:ascii="Courier New" w:eastAsia="Times New Roman" w:hAnsi="Courier New"/>
          <w:noProof/>
          <w:color w:val="808080"/>
          <w:sz w:val="16"/>
          <w:lang w:eastAsia="en-GB"/>
        </w:rPr>
        <w:t>-- Need M</w:t>
      </w:r>
    </w:p>
    <w:p w14:paraId="515AEC51"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85AF9">
        <w:rPr>
          <w:rFonts w:ascii="Courier New" w:eastAsia="Times New Roman" w:hAnsi="Courier New"/>
          <w:noProof/>
          <w:sz w:val="16"/>
          <w:lang w:eastAsia="en-GB"/>
        </w:rPr>
        <w:t xml:space="preserve">    dataInactivityTimer                     SetupRelease { DataInactivityTimer }                        </w:t>
      </w:r>
      <w:r w:rsidRPr="00B85AF9">
        <w:rPr>
          <w:rFonts w:ascii="Courier New" w:eastAsia="Times New Roman" w:hAnsi="Courier New"/>
          <w:noProof/>
          <w:color w:val="993366"/>
          <w:sz w:val="16"/>
          <w:lang w:eastAsia="en-GB"/>
        </w:rPr>
        <w:t>OPTIONAL</w:t>
      </w:r>
      <w:r w:rsidRPr="00B85AF9">
        <w:rPr>
          <w:rFonts w:ascii="Courier New" w:eastAsia="Times New Roman" w:hAnsi="Courier New"/>
          <w:noProof/>
          <w:sz w:val="16"/>
          <w:lang w:eastAsia="en-GB"/>
        </w:rPr>
        <w:t xml:space="preserve">    </w:t>
      </w:r>
      <w:r w:rsidRPr="00B85AF9">
        <w:rPr>
          <w:rFonts w:ascii="Courier New" w:eastAsia="Times New Roman" w:hAnsi="Courier New"/>
          <w:noProof/>
          <w:color w:val="808080"/>
          <w:sz w:val="16"/>
          <w:lang w:eastAsia="en-GB"/>
        </w:rPr>
        <w:t>-- Cond MCG-Only</w:t>
      </w:r>
    </w:p>
    <w:p w14:paraId="2828BD2A"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5AF9">
        <w:rPr>
          <w:rFonts w:ascii="Courier New" w:eastAsia="Times New Roman" w:hAnsi="Courier New"/>
          <w:noProof/>
          <w:sz w:val="16"/>
          <w:lang w:eastAsia="en-GB"/>
        </w:rPr>
        <w:t xml:space="preserve">    ]],</w:t>
      </w:r>
    </w:p>
    <w:p w14:paraId="3DEDB0A7"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5AF9">
        <w:rPr>
          <w:rFonts w:ascii="Courier New" w:eastAsia="Times New Roman" w:hAnsi="Courier New"/>
          <w:noProof/>
          <w:sz w:val="16"/>
          <w:lang w:eastAsia="en-GB"/>
        </w:rPr>
        <w:t xml:space="preserve">    [[</w:t>
      </w:r>
    </w:p>
    <w:p w14:paraId="629EB994"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85AF9">
        <w:rPr>
          <w:rFonts w:ascii="Courier New" w:eastAsia="Times New Roman" w:hAnsi="Courier New"/>
          <w:noProof/>
          <w:sz w:val="16"/>
          <w:lang w:eastAsia="en-GB"/>
        </w:rPr>
        <w:t xml:space="preserve">    usePreBSR-r16                       </w:t>
      </w:r>
      <w:r w:rsidRPr="00B85AF9">
        <w:rPr>
          <w:rFonts w:ascii="Courier New" w:eastAsia="Times New Roman" w:hAnsi="Courier New"/>
          <w:noProof/>
          <w:color w:val="993366"/>
          <w:sz w:val="16"/>
          <w:lang w:eastAsia="en-GB"/>
        </w:rPr>
        <w:t>ENUMERATED</w:t>
      </w:r>
      <w:r w:rsidRPr="00B85AF9">
        <w:rPr>
          <w:rFonts w:ascii="Courier New" w:eastAsia="Times New Roman" w:hAnsi="Courier New"/>
          <w:noProof/>
          <w:sz w:val="16"/>
          <w:lang w:eastAsia="en-GB"/>
        </w:rPr>
        <w:t xml:space="preserve"> {true}                                               </w:t>
      </w:r>
      <w:r w:rsidRPr="00B85AF9">
        <w:rPr>
          <w:rFonts w:ascii="Courier New" w:eastAsia="Times New Roman" w:hAnsi="Courier New"/>
          <w:noProof/>
          <w:color w:val="993366"/>
          <w:sz w:val="16"/>
          <w:lang w:eastAsia="en-GB"/>
        </w:rPr>
        <w:t>OPTIONAL</w:t>
      </w:r>
      <w:r w:rsidRPr="00B85AF9">
        <w:rPr>
          <w:rFonts w:ascii="Courier New" w:eastAsia="Times New Roman" w:hAnsi="Courier New"/>
          <w:noProof/>
          <w:sz w:val="16"/>
          <w:lang w:eastAsia="en-GB"/>
        </w:rPr>
        <w:t xml:space="preserve">,    </w:t>
      </w:r>
      <w:r w:rsidRPr="00B85AF9">
        <w:rPr>
          <w:rFonts w:ascii="Courier New" w:eastAsia="Times New Roman" w:hAnsi="Courier New"/>
          <w:noProof/>
          <w:color w:val="808080"/>
          <w:sz w:val="16"/>
          <w:lang w:eastAsia="en-GB"/>
        </w:rPr>
        <w:t>-- Need R</w:t>
      </w:r>
    </w:p>
    <w:p w14:paraId="7E424478"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85AF9">
        <w:rPr>
          <w:rFonts w:ascii="Courier New" w:eastAsia="Times New Roman" w:hAnsi="Courier New"/>
          <w:noProof/>
          <w:sz w:val="16"/>
          <w:lang w:eastAsia="en-GB"/>
        </w:rPr>
        <w:t xml:space="preserve">    schedulingRequestID-LBT-SCell-r16   SchedulingRequestId                                             </w:t>
      </w:r>
      <w:r w:rsidRPr="00B85AF9">
        <w:rPr>
          <w:rFonts w:ascii="Courier New" w:eastAsia="Times New Roman" w:hAnsi="Courier New"/>
          <w:noProof/>
          <w:color w:val="993366"/>
          <w:sz w:val="16"/>
          <w:lang w:eastAsia="en-GB"/>
        </w:rPr>
        <w:t>OPTIONAL</w:t>
      </w:r>
      <w:r w:rsidRPr="00B85AF9">
        <w:rPr>
          <w:rFonts w:ascii="Courier New" w:eastAsia="Times New Roman" w:hAnsi="Courier New"/>
          <w:noProof/>
          <w:sz w:val="16"/>
          <w:lang w:eastAsia="en-GB"/>
        </w:rPr>
        <w:t xml:space="preserve">,    </w:t>
      </w:r>
      <w:r w:rsidRPr="00B85AF9">
        <w:rPr>
          <w:rFonts w:ascii="Courier New" w:eastAsia="Times New Roman" w:hAnsi="Courier New"/>
          <w:noProof/>
          <w:color w:val="808080"/>
          <w:sz w:val="16"/>
          <w:lang w:eastAsia="en-GB"/>
        </w:rPr>
        <w:t>-- Need M</w:t>
      </w:r>
    </w:p>
    <w:p w14:paraId="4F49AA67"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85AF9">
        <w:rPr>
          <w:rFonts w:ascii="Courier New" w:eastAsia="Times New Roman" w:hAnsi="Courier New"/>
          <w:noProof/>
          <w:sz w:val="16"/>
          <w:lang w:eastAsia="en-GB"/>
        </w:rPr>
        <w:t xml:space="preserve">    lch-BasedPrioritization-r16         </w:t>
      </w:r>
      <w:r w:rsidRPr="00B85AF9">
        <w:rPr>
          <w:rFonts w:ascii="Courier New" w:eastAsia="Times New Roman" w:hAnsi="Courier New"/>
          <w:noProof/>
          <w:color w:val="993366"/>
          <w:sz w:val="16"/>
          <w:lang w:eastAsia="en-GB"/>
        </w:rPr>
        <w:t>ENUMERATED</w:t>
      </w:r>
      <w:r w:rsidRPr="00B85AF9">
        <w:rPr>
          <w:rFonts w:ascii="Courier New" w:eastAsia="Times New Roman" w:hAnsi="Courier New"/>
          <w:noProof/>
          <w:sz w:val="16"/>
          <w:lang w:eastAsia="en-GB"/>
        </w:rPr>
        <w:t xml:space="preserve"> {enabled}                                            </w:t>
      </w:r>
      <w:r w:rsidRPr="00B85AF9">
        <w:rPr>
          <w:rFonts w:ascii="Courier New" w:eastAsia="Times New Roman" w:hAnsi="Courier New"/>
          <w:noProof/>
          <w:color w:val="993366"/>
          <w:sz w:val="16"/>
          <w:lang w:eastAsia="en-GB"/>
        </w:rPr>
        <w:t>OPTIONAL</w:t>
      </w:r>
      <w:r w:rsidRPr="00B85AF9">
        <w:rPr>
          <w:rFonts w:ascii="Courier New" w:eastAsia="Times New Roman" w:hAnsi="Courier New"/>
          <w:noProof/>
          <w:sz w:val="16"/>
          <w:lang w:eastAsia="en-GB"/>
        </w:rPr>
        <w:t xml:space="preserve">,    </w:t>
      </w:r>
      <w:r w:rsidRPr="00B85AF9">
        <w:rPr>
          <w:rFonts w:ascii="Courier New" w:eastAsia="Times New Roman" w:hAnsi="Courier New"/>
          <w:noProof/>
          <w:color w:val="808080"/>
          <w:sz w:val="16"/>
          <w:lang w:eastAsia="en-GB"/>
        </w:rPr>
        <w:t>-- Need R</w:t>
      </w:r>
    </w:p>
    <w:p w14:paraId="581B002B"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85AF9">
        <w:rPr>
          <w:rFonts w:ascii="Courier New" w:eastAsia="Times New Roman" w:hAnsi="Courier New"/>
          <w:noProof/>
          <w:sz w:val="16"/>
          <w:lang w:eastAsia="en-GB"/>
        </w:rPr>
        <w:lastRenderedPageBreak/>
        <w:t xml:space="preserve">    schedulingRequestID-BFR-SCell-r16   SchedulingRequestId                                             </w:t>
      </w:r>
      <w:r w:rsidRPr="00B85AF9">
        <w:rPr>
          <w:rFonts w:ascii="Courier New" w:eastAsia="Times New Roman" w:hAnsi="Courier New"/>
          <w:noProof/>
          <w:color w:val="993366"/>
          <w:sz w:val="16"/>
          <w:lang w:eastAsia="en-GB"/>
        </w:rPr>
        <w:t>OPTIONAL</w:t>
      </w:r>
      <w:r w:rsidRPr="00B85AF9">
        <w:rPr>
          <w:rFonts w:ascii="Courier New" w:eastAsia="Times New Roman" w:hAnsi="Courier New"/>
          <w:noProof/>
          <w:sz w:val="16"/>
          <w:lang w:eastAsia="en-GB"/>
        </w:rPr>
        <w:t xml:space="preserve">,    </w:t>
      </w:r>
      <w:r w:rsidRPr="00B85AF9">
        <w:rPr>
          <w:rFonts w:ascii="Courier New" w:eastAsia="Times New Roman" w:hAnsi="Courier New"/>
          <w:noProof/>
          <w:color w:val="808080"/>
          <w:sz w:val="16"/>
          <w:lang w:eastAsia="en-GB"/>
        </w:rPr>
        <w:t>-- Need R</w:t>
      </w:r>
    </w:p>
    <w:p w14:paraId="1EE247CA" w14:textId="16EB0CAC" w:rsid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yang xing" w:date="2020-08-04T16:11:00Z"/>
          <w:rFonts w:ascii="Courier New" w:eastAsia="Times New Roman" w:hAnsi="Courier New"/>
          <w:noProof/>
          <w:color w:val="808080"/>
          <w:sz w:val="16"/>
          <w:lang w:eastAsia="en-GB"/>
        </w:rPr>
      </w:pPr>
      <w:r w:rsidRPr="00B85AF9">
        <w:rPr>
          <w:rFonts w:ascii="Courier New" w:eastAsia="Times New Roman" w:hAnsi="Courier New"/>
          <w:noProof/>
          <w:sz w:val="16"/>
          <w:lang w:eastAsia="en-GB"/>
        </w:rPr>
        <w:t xml:space="preserve">    drx-ConfigSecondaryGroup-r16        SetupRelease { DRX-ConfigSecondaryGroup }                       </w:t>
      </w:r>
      <w:r w:rsidRPr="00B85AF9">
        <w:rPr>
          <w:rFonts w:ascii="Courier New" w:eastAsia="Times New Roman" w:hAnsi="Courier New"/>
          <w:noProof/>
          <w:color w:val="993366"/>
          <w:sz w:val="16"/>
          <w:lang w:eastAsia="en-GB"/>
        </w:rPr>
        <w:t>OPTIONAL</w:t>
      </w:r>
      <w:r w:rsidRPr="00B85AF9">
        <w:rPr>
          <w:rFonts w:ascii="Courier New" w:eastAsia="Times New Roman" w:hAnsi="Courier New"/>
          <w:noProof/>
          <w:sz w:val="16"/>
          <w:lang w:eastAsia="en-GB"/>
        </w:rPr>
        <w:t xml:space="preserve">     </w:t>
      </w:r>
      <w:r w:rsidRPr="00B85AF9">
        <w:rPr>
          <w:rFonts w:ascii="Courier New" w:eastAsia="Times New Roman" w:hAnsi="Courier New"/>
          <w:noProof/>
          <w:color w:val="808080"/>
          <w:sz w:val="16"/>
          <w:lang w:eastAsia="en-GB"/>
        </w:rPr>
        <w:t>-- Need M</w:t>
      </w:r>
    </w:p>
    <w:p w14:paraId="2F4220A4" w14:textId="5175C626"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Change w:id="45" w:author="yang xing" w:date="2020-08-04T16:11:00Z">
            <w:rPr>
              <w:rFonts w:ascii="Courier New" w:eastAsia="Times New Roman" w:hAnsi="Courier New"/>
              <w:noProof/>
              <w:color w:val="808080"/>
              <w:sz w:val="16"/>
              <w:lang w:eastAsia="en-GB"/>
            </w:rPr>
          </w:rPrChange>
        </w:rPr>
      </w:pPr>
      <w:ins w:id="46" w:author="yang xing" w:date="2020-08-04T16:11:00Z">
        <w:r>
          <w:rPr>
            <w:rFonts w:ascii="Courier New" w:eastAsia="Times New Roman" w:hAnsi="Courier New"/>
            <w:noProof/>
            <w:sz w:val="16"/>
            <w:lang w:eastAsia="en-GB"/>
          </w:rPr>
          <w:tab/>
          <w:t>SidelinkDataInactivityTimer</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SetupRelease {SidelinkDataInactivityTimer}</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r>
          <w:rPr>
            <w:rFonts w:ascii="Courier New" w:eastAsia="Times New Roman" w:hAnsi="Courier New"/>
            <w:noProof/>
            <w:sz w:val="16"/>
            <w:lang w:eastAsia="en-GB"/>
          </w:rPr>
          <w:tab/>
          <w:t>-- Cond MCG-Only</w:t>
        </w:r>
      </w:ins>
    </w:p>
    <w:p w14:paraId="69E8E5E0"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5AF9">
        <w:rPr>
          <w:rFonts w:ascii="Courier New" w:eastAsia="Times New Roman" w:hAnsi="Courier New"/>
          <w:noProof/>
          <w:sz w:val="16"/>
          <w:lang w:eastAsia="en-GB"/>
        </w:rPr>
        <w:t xml:space="preserve">    ]]</w:t>
      </w:r>
    </w:p>
    <w:p w14:paraId="26C7A5E2"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5AF9">
        <w:rPr>
          <w:rFonts w:ascii="Courier New" w:eastAsia="Times New Roman" w:hAnsi="Courier New"/>
          <w:noProof/>
          <w:sz w:val="16"/>
          <w:lang w:eastAsia="en-GB"/>
        </w:rPr>
        <w:t>}</w:t>
      </w:r>
    </w:p>
    <w:p w14:paraId="54338AF8"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672AF4"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5AF9">
        <w:rPr>
          <w:rFonts w:ascii="Courier New" w:eastAsia="Times New Roman" w:hAnsi="Courier New"/>
          <w:noProof/>
          <w:sz w:val="16"/>
          <w:lang w:eastAsia="en-GB"/>
        </w:rPr>
        <w:t xml:space="preserve">DataInactivityTimer ::=         </w:t>
      </w:r>
      <w:r w:rsidRPr="00B85AF9">
        <w:rPr>
          <w:rFonts w:ascii="Courier New" w:eastAsia="Times New Roman" w:hAnsi="Courier New"/>
          <w:noProof/>
          <w:color w:val="993366"/>
          <w:sz w:val="16"/>
          <w:lang w:eastAsia="en-GB"/>
        </w:rPr>
        <w:t>ENUMERATED</w:t>
      </w:r>
      <w:r w:rsidRPr="00B85AF9">
        <w:rPr>
          <w:rFonts w:ascii="Courier New" w:eastAsia="Times New Roman" w:hAnsi="Courier New"/>
          <w:noProof/>
          <w:sz w:val="16"/>
          <w:lang w:eastAsia="en-GB"/>
        </w:rPr>
        <w:t xml:space="preserve"> {s1, s2, s3, s5, s7, s10, s15, s20, s40, s50, s60, s80, s100, s120, s150, s180}</w:t>
      </w:r>
    </w:p>
    <w:p w14:paraId="665A57B7" w14:textId="77777777" w:rsidR="00B85AF9" w:rsidRPr="00837CD5"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yang xing" w:date="2020-08-04T16:11:00Z"/>
          <w:rFonts w:ascii="Courier New" w:eastAsia="Times New Roman" w:hAnsi="Courier New"/>
          <w:noProof/>
          <w:sz w:val="16"/>
          <w:lang w:eastAsia="en-GB"/>
        </w:rPr>
      </w:pPr>
      <w:ins w:id="48" w:author="yang xing" w:date="2020-08-04T16:11:00Z">
        <w:r>
          <w:rPr>
            <w:rFonts w:ascii="Courier New" w:eastAsia="Times New Roman" w:hAnsi="Courier New"/>
            <w:noProof/>
            <w:sz w:val="16"/>
            <w:lang w:eastAsia="en-GB"/>
          </w:rPr>
          <w:t>SidelinkDataInactivityTimer ::=</w:t>
        </w:r>
        <w:r>
          <w:rPr>
            <w:rFonts w:ascii="Courier New" w:eastAsia="Times New Roman" w:hAnsi="Courier New"/>
            <w:noProof/>
            <w:sz w:val="16"/>
            <w:lang w:eastAsia="en-GB"/>
          </w:rPr>
          <w:tab/>
          <w:t>ENUMERATED {s1, s2, s3, s5, s7, s10, s15, s20, s40, s50, s60, s80, s100, s120, s150, s180}</w:t>
        </w:r>
      </w:ins>
    </w:p>
    <w:p w14:paraId="08E7AAD6"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917F34"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85AF9">
        <w:rPr>
          <w:rFonts w:ascii="Courier New" w:eastAsia="Times New Roman" w:hAnsi="Courier New"/>
          <w:noProof/>
          <w:color w:val="808080"/>
          <w:sz w:val="16"/>
          <w:lang w:eastAsia="en-GB"/>
        </w:rPr>
        <w:t>-- TAG-MAC-CELLGROUPCONFIG-STOP</w:t>
      </w:r>
    </w:p>
    <w:p w14:paraId="7AC9AEDA" w14:textId="77777777" w:rsidR="00B85AF9" w:rsidRPr="00B85AF9" w:rsidRDefault="00B85AF9" w:rsidP="00B85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85AF9">
        <w:rPr>
          <w:rFonts w:ascii="Courier New" w:eastAsia="Times New Roman" w:hAnsi="Courier New"/>
          <w:noProof/>
          <w:color w:val="808080"/>
          <w:sz w:val="16"/>
          <w:lang w:eastAsia="en-GB"/>
        </w:rPr>
        <w:t>-- ASN1STOP</w:t>
      </w:r>
    </w:p>
    <w:p w14:paraId="76D185C3" w14:textId="77777777" w:rsidR="00837CD5" w:rsidRPr="00837CD5" w:rsidRDefault="00837CD5" w:rsidP="00837CD5">
      <w:pPr>
        <w:overflowPunct w:val="0"/>
        <w:autoSpaceDE w:val="0"/>
        <w:autoSpaceDN w:val="0"/>
        <w:adjustRightInd w:val="0"/>
        <w:textAlignment w:val="baseline"/>
        <w:rPr>
          <w:rFonts w:eastAsia="Times New Roman"/>
          <w:lang w:eastAsia="ja-JP"/>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6"/>
      </w:tblGrid>
      <w:tr w:rsidR="00837CD5" w:rsidRPr="00837CD5" w14:paraId="727AEA9E" w14:textId="77777777" w:rsidTr="00837CD5">
        <w:tc>
          <w:tcPr>
            <w:tcW w:w="14596" w:type="dxa"/>
          </w:tcPr>
          <w:p w14:paraId="5F05898E" w14:textId="77777777" w:rsidR="00837CD5" w:rsidRPr="00837CD5" w:rsidRDefault="00837CD5" w:rsidP="00837CD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837CD5">
              <w:rPr>
                <w:rFonts w:ascii="Arial" w:eastAsia="Times New Roman" w:hAnsi="Arial"/>
                <w:b/>
                <w:i/>
                <w:sz w:val="18"/>
                <w:szCs w:val="22"/>
                <w:lang w:eastAsia="ja-JP"/>
              </w:rPr>
              <w:t xml:space="preserve">MAC-CellGroupConfig </w:t>
            </w:r>
            <w:r w:rsidRPr="00837CD5">
              <w:rPr>
                <w:rFonts w:ascii="Arial" w:eastAsia="Times New Roman" w:hAnsi="Arial"/>
                <w:b/>
                <w:sz w:val="18"/>
                <w:szCs w:val="22"/>
                <w:lang w:eastAsia="ja-JP"/>
              </w:rPr>
              <w:t>field descriptions</w:t>
            </w:r>
          </w:p>
        </w:tc>
      </w:tr>
      <w:tr w:rsidR="00837CD5" w:rsidRPr="00837CD5" w14:paraId="57272EE6" w14:textId="77777777" w:rsidTr="00837CD5">
        <w:tc>
          <w:tcPr>
            <w:tcW w:w="14596" w:type="dxa"/>
          </w:tcPr>
          <w:p w14:paraId="7087AE06" w14:textId="77777777" w:rsidR="00837CD5" w:rsidRPr="00837CD5" w:rsidRDefault="00837CD5" w:rsidP="00837CD5">
            <w:pPr>
              <w:keepNext/>
              <w:keepLines/>
              <w:overflowPunct w:val="0"/>
              <w:autoSpaceDE w:val="0"/>
              <w:autoSpaceDN w:val="0"/>
              <w:adjustRightInd w:val="0"/>
              <w:spacing w:after="0"/>
              <w:textAlignment w:val="baseline"/>
              <w:rPr>
                <w:rFonts w:ascii="Arial" w:eastAsia="游明朝" w:hAnsi="Arial"/>
                <w:b/>
                <w:bCs/>
                <w:i/>
                <w:iCs/>
                <w:sz w:val="18"/>
                <w:lang w:eastAsia="ja-JP"/>
              </w:rPr>
            </w:pPr>
            <w:r w:rsidRPr="00837CD5">
              <w:rPr>
                <w:rFonts w:ascii="Arial" w:eastAsia="游明朝" w:hAnsi="Arial"/>
                <w:b/>
                <w:bCs/>
                <w:i/>
                <w:iCs/>
                <w:sz w:val="18"/>
                <w:lang w:eastAsia="ja-JP"/>
              </w:rPr>
              <w:t>usePreBSR</w:t>
            </w:r>
          </w:p>
          <w:p w14:paraId="202C1B7C" w14:textId="77777777" w:rsidR="00837CD5" w:rsidRPr="00837CD5" w:rsidRDefault="00837CD5" w:rsidP="00837CD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37CD5">
              <w:rPr>
                <w:rFonts w:ascii="Arial" w:eastAsia="Times New Roman" w:hAnsi="Arial"/>
                <w:sz w:val="18"/>
                <w:szCs w:val="22"/>
                <w:lang w:eastAsia="ja-JP"/>
              </w:rPr>
              <w:t>If set to true, the MAC entity of the IAB-MT will activate the pre-BSR.</w:t>
            </w:r>
          </w:p>
        </w:tc>
      </w:tr>
      <w:tr w:rsidR="00837CD5" w:rsidRPr="00837CD5" w14:paraId="44C5207B" w14:textId="77777777" w:rsidTr="00837CD5">
        <w:tc>
          <w:tcPr>
            <w:tcW w:w="14596" w:type="dxa"/>
          </w:tcPr>
          <w:p w14:paraId="153F1901" w14:textId="77777777" w:rsidR="00837CD5" w:rsidRPr="00837CD5" w:rsidRDefault="00837CD5" w:rsidP="00837CD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37CD5">
              <w:rPr>
                <w:rFonts w:ascii="Arial" w:eastAsia="Times New Roman" w:hAnsi="Arial"/>
                <w:b/>
                <w:i/>
                <w:sz w:val="18"/>
                <w:szCs w:val="22"/>
                <w:lang w:eastAsia="ja-JP"/>
              </w:rPr>
              <w:t>csi-Mask</w:t>
            </w:r>
          </w:p>
          <w:p w14:paraId="30AF00F9" w14:textId="77777777" w:rsidR="00837CD5" w:rsidRPr="00837CD5" w:rsidRDefault="00837CD5" w:rsidP="00837CD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37CD5">
              <w:rPr>
                <w:rFonts w:ascii="Arial" w:eastAsia="Times New Roman" w:hAnsi="Arial"/>
                <w:sz w:val="18"/>
                <w:szCs w:val="22"/>
                <w:lang w:eastAsia="ja-JP"/>
              </w:rPr>
              <w:t>If set to true, the UE limits CSI reports to the on-duration period of the DRX cycle, see TS 38.321 [3].</w:t>
            </w:r>
          </w:p>
        </w:tc>
      </w:tr>
      <w:tr w:rsidR="00837CD5" w:rsidRPr="00837CD5" w14:paraId="73A96485" w14:textId="77777777" w:rsidTr="00837CD5">
        <w:tc>
          <w:tcPr>
            <w:tcW w:w="14596" w:type="dxa"/>
          </w:tcPr>
          <w:p w14:paraId="597BE839" w14:textId="77777777" w:rsidR="00837CD5" w:rsidRPr="00837CD5" w:rsidRDefault="00837CD5" w:rsidP="00837CD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37CD5">
              <w:rPr>
                <w:rFonts w:ascii="Arial" w:eastAsia="Times New Roman" w:hAnsi="Arial"/>
                <w:b/>
                <w:i/>
                <w:sz w:val="18"/>
                <w:szCs w:val="22"/>
                <w:lang w:eastAsia="ja-JP"/>
              </w:rPr>
              <w:t>dataInactivityTimer</w:t>
            </w:r>
          </w:p>
          <w:p w14:paraId="0188AEDF" w14:textId="77777777" w:rsidR="00837CD5" w:rsidRPr="00837CD5" w:rsidRDefault="00837CD5" w:rsidP="00837CD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37CD5">
              <w:rPr>
                <w:rFonts w:ascii="Arial" w:eastAsia="Times New Roman" w:hAnsi="Arial"/>
                <w:sz w:val="18"/>
                <w:szCs w:val="22"/>
                <w:lang w:eastAsia="ja-JP"/>
              </w:rPr>
              <w:t xml:space="preserve">Releases the RRC connection upon data inactivity as specified in clause 5.3.8.5 and in TS 38.321 [3]. Value </w:t>
            </w:r>
            <w:r w:rsidRPr="00837CD5">
              <w:rPr>
                <w:rFonts w:ascii="Arial" w:eastAsia="Times New Roman" w:hAnsi="Arial"/>
                <w:i/>
                <w:sz w:val="18"/>
                <w:lang w:eastAsia="ja-JP"/>
              </w:rPr>
              <w:t>s1</w:t>
            </w:r>
            <w:r w:rsidRPr="00837CD5">
              <w:rPr>
                <w:rFonts w:ascii="Arial" w:eastAsia="Times New Roman" w:hAnsi="Arial"/>
                <w:sz w:val="18"/>
                <w:szCs w:val="22"/>
                <w:lang w:eastAsia="ja-JP"/>
              </w:rPr>
              <w:t xml:space="preserve"> corresponds to 1 second, value </w:t>
            </w:r>
            <w:r w:rsidRPr="00837CD5">
              <w:rPr>
                <w:rFonts w:ascii="Arial" w:eastAsia="Times New Roman" w:hAnsi="Arial"/>
                <w:sz w:val="18"/>
                <w:lang w:eastAsia="ja-JP"/>
              </w:rPr>
              <w:t>s2</w:t>
            </w:r>
            <w:r w:rsidRPr="00837CD5">
              <w:rPr>
                <w:rFonts w:ascii="Arial" w:eastAsia="Times New Roman" w:hAnsi="Arial"/>
                <w:sz w:val="18"/>
                <w:szCs w:val="22"/>
                <w:lang w:eastAsia="ja-JP"/>
              </w:rPr>
              <w:t xml:space="preserve"> corresponds to 2 seconds, and so on.</w:t>
            </w:r>
          </w:p>
        </w:tc>
      </w:tr>
      <w:tr w:rsidR="00837CD5" w:rsidRPr="00837CD5" w14:paraId="250A4185" w14:textId="77777777" w:rsidTr="00837CD5">
        <w:tc>
          <w:tcPr>
            <w:tcW w:w="14596" w:type="dxa"/>
          </w:tcPr>
          <w:p w14:paraId="44823568" w14:textId="77777777" w:rsidR="00837CD5" w:rsidRPr="00837CD5" w:rsidRDefault="00837CD5" w:rsidP="00837CD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37CD5">
              <w:rPr>
                <w:rFonts w:ascii="Arial" w:eastAsia="Times New Roman" w:hAnsi="Arial"/>
                <w:b/>
                <w:i/>
                <w:sz w:val="18"/>
                <w:szCs w:val="22"/>
                <w:lang w:eastAsia="ja-JP"/>
              </w:rPr>
              <w:t>drx-Config</w:t>
            </w:r>
          </w:p>
          <w:p w14:paraId="5247BC29" w14:textId="77777777" w:rsidR="00837CD5" w:rsidRPr="00837CD5" w:rsidRDefault="00837CD5" w:rsidP="00837CD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37CD5">
              <w:rPr>
                <w:rFonts w:ascii="Arial" w:eastAsia="Times New Roman" w:hAnsi="Arial"/>
                <w:sz w:val="18"/>
                <w:szCs w:val="22"/>
                <w:lang w:eastAsia="ja-JP"/>
              </w:rPr>
              <w:t>Used to configure DRX as specified in TS 38.321 [3].</w:t>
            </w:r>
          </w:p>
        </w:tc>
      </w:tr>
      <w:tr w:rsidR="00B85AF9" w:rsidRPr="00837CD5" w14:paraId="7AE51FE3" w14:textId="77777777" w:rsidTr="00837CD5">
        <w:tc>
          <w:tcPr>
            <w:tcW w:w="14596" w:type="dxa"/>
          </w:tcPr>
          <w:p w14:paraId="43053EA3" w14:textId="77777777" w:rsidR="00B85AF9" w:rsidRPr="00834AED" w:rsidRDefault="00B85AF9" w:rsidP="00B85AF9">
            <w:pPr>
              <w:pStyle w:val="TAL"/>
              <w:rPr>
                <w:b/>
                <w:bCs/>
                <w:i/>
                <w:iCs/>
              </w:rPr>
            </w:pPr>
            <w:r w:rsidRPr="00834AED">
              <w:rPr>
                <w:b/>
                <w:bCs/>
                <w:i/>
                <w:iCs/>
              </w:rPr>
              <w:t>drx-ConfigSecondaryGroup</w:t>
            </w:r>
          </w:p>
          <w:p w14:paraId="0CD8F96A" w14:textId="3B40DC7D" w:rsidR="00B85AF9" w:rsidRPr="00837CD5" w:rsidRDefault="00B85AF9" w:rsidP="00B85AF9">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34AED">
              <w:rPr>
                <w:szCs w:val="22"/>
              </w:rPr>
              <w:t>Used to configure DRX related parameters for the second DRX group as specified in TS 38.321 [3].</w:t>
            </w:r>
            <w:r w:rsidRPr="00834AED">
              <w:t xml:space="preserve"> </w:t>
            </w:r>
            <w:r w:rsidRPr="00834AED">
              <w:rPr>
                <w:szCs w:val="22"/>
              </w:rPr>
              <w:t>The network does not configure secondary DRX group with DCP simultaneously nor secondary DRX group with a dormant BWP simultaneously.</w:t>
            </w:r>
          </w:p>
        </w:tc>
      </w:tr>
      <w:tr w:rsidR="00837CD5" w:rsidRPr="00837CD5" w14:paraId="28057BDF" w14:textId="77777777" w:rsidTr="00837CD5">
        <w:tc>
          <w:tcPr>
            <w:tcW w:w="14596" w:type="dxa"/>
          </w:tcPr>
          <w:p w14:paraId="15804FE1" w14:textId="77777777" w:rsidR="00837CD5" w:rsidRPr="00837CD5" w:rsidRDefault="00837CD5" w:rsidP="00837CD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37CD5">
              <w:rPr>
                <w:rFonts w:ascii="Arial" w:eastAsia="Times New Roman" w:hAnsi="Arial"/>
                <w:b/>
                <w:i/>
                <w:sz w:val="18"/>
                <w:szCs w:val="22"/>
                <w:lang w:eastAsia="ja-JP"/>
              </w:rPr>
              <w:t>lch-BasedPrioritization</w:t>
            </w:r>
          </w:p>
          <w:p w14:paraId="768525EE" w14:textId="77777777" w:rsidR="00837CD5" w:rsidRPr="00837CD5" w:rsidRDefault="00837CD5" w:rsidP="00837CD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37CD5">
              <w:rPr>
                <w:rFonts w:ascii="Arial" w:eastAsia="Times New Roman" w:hAnsi="Arial"/>
                <w:sz w:val="18"/>
                <w:szCs w:val="22"/>
                <w:lang w:eastAsia="ja-JP"/>
              </w:rPr>
              <w:t xml:space="preserve">If this field is present, the UE is configured with </w:t>
            </w:r>
            <w:r w:rsidRPr="00837CD5">
              <w:rPr>
                <w:rFonts w:ascii="Arial" w:eastAsia="Times New Roman" w:hAnsi="Arial"/>
                <w:sz w:val="18"/>
                <w:lang w:eastAsia="ja-JP"/>
              </w:rPr>
              <w:t xml:space="preserve">prioritization between overlapping grants and between scheduling request and overlapping grants based on LCH priority, see </w:t>
            </w:r>
            <w:r w:rsidRPr="00837CD5">
              <w:rPr>
                <w:rFonts w:ascii="Arial" w:eastAsia="Times New Roman" w:hAnsi="Arial"/>
                <w:sz w:val="18"/>
                <w:szCs w:val="22"/>
                <w:lang w:eastAsia="ja-JP"/>
              </w:rPr>
              <w:t>see TS 38.321 [3].</w:t>
            </w:r>
          </w:p>
          <w:p w14:paraId="6D0D0854" w14:textId="77777777" w:rsidR="00837CD5" w:rsidRPr="00837CD5" w:rsidRDefault="00837CD5" w:rsidP="00837CD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37CD5">
              <w:rPr>
                <w:rFonts w:ascii="Arial" w:eastAsia="Malgun Gothic" w:hAnsi="Arial"/>
                <w:noProof/>
                <w:sz w:val="18"/>
                <w:lang w:eastAsia="ja-JP"/>
              </w:rPr>
              <w:t xml:space="preserve">    Editor's Note: It is FFS whether SR/data prioritization can be a separate configurable parameter from data/data prioritization.</w:t>
            </w:r>
          </w:p>
        </w:tc>
      </w:tr>
      <w:tr w:rsidR="00837CD5" w:rsidRPr="00837CD5" w14:paraId="6BE2F761" w14:textId="77777777" w:rsidTr="00837CD5">
        <w:tc>
          <w:tcPr>
            <w:tcW w:w="14596" w:type="dxa"/>
          </w:tcPr>
          <w:p w14:paraId="756DEF81" w14:textId="77777777" w:rsidR="00837CD5" w:rsidRPr="00837CD5" w:rsidRDefault="00837CD5" w:rsidP="00837CD5">
            <w:pPr>
              <w:keepNext/>
              <w:keepLines/>
              <w:overflowPunct w:val="0"/>
              <w:autoSpaceDE w:val="0"/>
              <w:autoSpaceDN w:val="0"/>
              <w:adjustRightInd w:val="0"/>
              <w:spacing w:after="0"/>
              <w:textAlignment w:val="baseline"/>
              <w:rPr>
                <w:rFonts w:ascii="Arial" w:hAnsi="Arial"/>
                <w:b/>
                <w:i/>
                <w:sz w:val="18"/>
                <w:szCs w:val="22"/>
                <w:lang w:eastAsia="ja-JP"/>
              </w:rPr>
            </w:pPr>
            <w:r w:rsidRPr="00837CD5">
              <w:rPr>
                <w:rFonts w:ascii="Arial" w:eastAsia="Times New Roman" w:hAnsi="Arial"/>
                <w:b/>
                <w:i/>
                <w:sz w:val="18"/>
                <w:szCs w:val="22"/>
                <w:lang w:eastAsia="ja-JP"/>
              </w:rPr>
              <w:t>schedulingRequestID-BFR-SCell</w:t>
            </w:r>
          </w:p>
          <w:p w14:paraId="158A0B5F" w14:textId="77777777" w:rsidR="00837CD5" w:rsidRPr="00837CD5" w:rsidRDefault="00837CD5" w:rsidP="00837CD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37CD5">
              <w:rPr>
                <w:rFonts w:ascii="Arial" w:hAnsi="Arial"/>
                <w:sz w:val="18"/>
                <w:lang w:eastAsia="ja-JP"/>
              </w:rPr>
              <w:t>If present, it indicates the scheduling request configuration applicable for BFR on SCell, as specified in TS 38.321 [3]</w:t>
            </w:r>
            <w:r w:rsidRPr="00837CD5">
              <w:rPr>
                <w:rFonts w:ascii="Arial" w:eastAsia="Times New Roman" w:hAnsi="Arial"/>
                <w:sz w:val="18"/>
                <w:szCs w:val="22"/>
                <w:lang w:eastAsia="ja-JP"/>
              </w:rPr>
              <w:t>.</w:t>
            </w:r>
          </w:p>
        </w:tc>
      </w:tr>
      <w:tr w:rsidR="00837CD5" w:rsidRPr="00837CD5" w14:paraId="04416512" w14:textId="77777777" w:rsidTr="00837CD5">
        <w:tc>
          <w:tcPr>
            <w:tcW w:w="14596" w:type="dxa"/>
          </w:tcPr>
          <w:p w14:paraId="7D392318" w14:textId="77777777" w:rsidR="00837CD5" w:rsidRPr="00837CD5" w:rsidRDefault="00837CD5" w:rsidP="00837CD5">
            <w:pPr>
              <w:keepNext/>
              <w:keepLines/>
              <w:overflowPunct w:val="0"/>
              <w:autoSpaceDE w:val="0"/>
              <w:autoSpaceDN w:val="0"/>
              <w:adjustRightInd w:val="0"/>
              <w:spacing w:after="0"/>
              <w:textAlignment w:val="baseline"/>
              <w:rPr>
                <w:rFonts w:ascii="Arial" w:eastAsia="Times New Roman" w:hAnsi="Arial"/>
                <w:b/>
                <w:i/>
                <w:sz w:val="18"/>
                <w:szCs w:val="22"/>
                <w:u w:val="single"/>
                <w:lang w:eastAsia="ja-JP"/>
              </w:rPr>
            </w:pPr>
            <w:r w:rsidRPr="00837CD5">
              <w:rPr>
                <w:rFonts w:ascii="Arial" w:eastAsia="Times New Roman" w:hAnsi="Arial"/>
                <w:b/>
                <w:i/>
                <w:sz w:val="18"/>
                <w:szCs w:val="22"/>
                <w:u w:val="single"/>
                <w:lang w:eastAsia="ja-JP"/>
              </w:rPr>
              <w:t>schedulingRequestID-LBT-SCell</w:t>
            </w:r>
          </w:p>
          <w:p w14:paraId="14044E6D" w14:textId="77777777" w:rsidR="00837CD5" w:rsidRPr="00837CD5" w:rsidRDefault="00837CD5" w:rsidP="00837CD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37CD5">
              <w:rPr>
                <w:rFonts w:ascii="Arial" w:hAnsi="Arial"/>
                <w:sz w:val="18"/>
                <w:lang w:eastAsia="ja-JP"/>
              </w:rPr>
              <w:t>Indicates the scheduling request configuration applicable for consistent uplink LBT recovery on SCell, as specified in TS 38.321 [3]</w:t>
            </w:r>
            <w:r w:rsidRPr="00837CD5">
              <w:rPr>
                <w:rFonts w:ascii="Arial" w:eastAsia="Times New Roman" w:hAnsi="Arial"/>
                <w:sz w:val="18"/>
                <w:szCs w:val="22"/>
                <w:lang w:eastAsia="ja-JP"/>
              </w:rPr>
              <w:t>.</w:t>
            </w:r>
          </w:p>
        </w:tc>
      </w:tr>
      <w:tr w:rsidR="00837CD5" w:rsidRPr="00837CD5" w14:paraId="28E99724" w14:textId="77777777" w:rsidTr="00837CD5">
        <w:trPr>
          <w:ins w:id="49" w:author="yang xing" w:date="2020-08-03T13:58:00Z"/>
        </w:trPr>
        <w:tc>
          <w:tcPr>
            <w:tcW w:w="14596" w:type="dxa"/>
          </w:tcPr>
          <w:p w14:paraId="2457FB20" w14:textId="5E49B332" w:rsidR="00837CD5" w:rsidRDefault="00837CD5" w:rsidP="00837CD5">
            <w:pPr>
              <w:keepNext/>
              <w:keepLines/>
              <w:overflowPunct w:val="0"/>
              <w:autoSpaceDE w:val="0"/>
              <w:autoSpaceDN w:val="0"/>
              <w:adjustRightInd w:val="0"/>
              <w:spacing w:after="0"/>
              <w:textAlignment w:val="baseline"/>
              <w:rPr>
                <w:ins w:id="50" w:author="yang xing" w:date="2020-08-03T13:58:00Z"/>
                <w:rFonts w:ascii="Arial" w:hAnsi="Arial"/>
                <w:b/>
                <w:i/>
                <w:sz w:val="18"/>
                <w:szCs w:val="22"/>
                <w:lang w:eastAsia="zh-CN"/>
              </w:rPr>
            </w:pPr>
            <w:ins w:id="51" w:author="yang xing" w:date="2020-08-03T13:58:00Z">
              <w:r>
                <w:rPr>
                  <w:rFonts w:ascii="Arial" w:hAnsi="Arial" w:hint="eastAsia"/>
                  <w:b/>
                  <w:i/>
                  <w:sz w:val="18"/>
                  <w:szCs w:val="22"/>
                  <w:lang w:eastAsia="zh-CN"/>
                </w:rPr>
                <w:t>SidelinkDataInactivityTimer</w:t>
              </w:r>
            </w:ins>
          </w:p>
          <w:p w14:paraId="2FDF69C6" w14:textId="55553FE5" w:rsidR="00837CD5" w:rsidRPr="00837CD5" w:rsidRDefault="00837CD5" w:rsidP="00837CD5">
            <w:pPr>
              <w:keepNext/>
              <w:keepLines/>
              <w:overflowPunct w:val="0"/>
              <w:autoSpaceDE w:val="0"/>
              <w:autoSpaceDN w:val="0"/>
              <w:adjustRightInd w:val="0"/>
              <w:spacing w:after="0"/>
              <w:textAlignment w:val="baseline"/>
              <w:rPr>
                <w:ins w:id="52" w:author="yang xing" w:date="2020-08-03T13:58:00Z"/>
                <w:rFonts w:ascii="Arial" w:hAnsi="Arial"/>
                <w:sz w:val="18"/>
                <w:szCs w:val="22"/>
                <w:lang w:eastAsia="zh-CN"/>
                <w:rPrChange w:id="53" w:author="yang xing" w:date="2020-08-03T13:59:00Z">
                  <w:rPr>
                    <w:ins w:id="54" w:author="yang xing" w:date="2020-08-03T13:58:00Z"/>
                    <w:rFonts w:ascii="Arial" w:eastAsia="Times New Roman" w:hAnsi="Arial"/>
                    <w:b/>
                    <w:i/>
                    <w:sz w:val="18"/>
                    <w:szCs w:val="22"/>
                    <w:lang w:eastAsia="ja-JP"/>
                  </w:rPr>
                </w:rPrChange>
              </w:rPr>
            </w:pPr>
            <w:ins w:id="55" w:author="yang xing" w:date="2020-08-03T13:59:00Z">
              <w:r w:rsidRPr="00837CD5">
                <w:rPr>
                  <w:rFonts w:ascii="Arial" w:hAnsi="Arial"/>
                  <w:sz w:val="18"/>
                  <w:szCs w:val="22"/>
                  <w:lang w:eastAsia="zh-CN"/>
                  <w:rPrChange w:id="56" w:author="yang xing" w:date="2020-08-03T13:59:00Z">
                    <w:rPr>
                      <w:rFonts w:ascii="Arial" w:hAnsi="Arial"/>
                      <w:b/>
                      <w:i/>
                      <w:sz w:val="18"/>
                      <w:szCs w:val="22"/>
                      <w:lang w:eastAsia="zh-CN"/>
                    </w:rPr>
                  </w:rPrChange>
                </w:rPr>
                <w:t>Releases the RRC connection upon data inacitivty as</w:t>
              </w:r>
              <w:r>
                <w:rPr>
                  <w:rFonts w:ascii="Arial" w:hAnsi="Arial"/>
                  <w:sz w:val="18"/>
                  <w:szCs w:val="22"/>
                  <w:lang w:eastAsia="zh-CN"/>
                </w:rPr>
                <w:t xml:space="preserve"> specified in clause 5.3.8.5 and in TS 38.321 [3]. </w:t>
              </w:r>
            </w:ins>
            <w:ins w:id="57" w:author="yang xing" w:date="2020-08-03T14:00:00Z">
              <w:r>
                <w:rPr>
                  <w:rFonts w:ascii="Arial" w:hAnsi="Arial"/>
                  <w:sz w:val="18"/>
                  <w:szCs w:val="22"/>
                  <w:lang w:eastAsia="zh-CN"/>
                </w:rPr>
                <w:t>Value s1 corresponds to 1 second, value s2 corresponds to 2 seconds, and so on.</w:t>
              </w:r>
            </w:ins>
          </w:p>
        </w:tc>
      </w:tr>
      <w:tr w:rsidR="00837CD5" w:rsidRPr="00837CD5" w14:paraId="463CFF31" w14:textId="77777777" w:rsidTr="00837CD5">
        <w:tc>
          <w:tcPr>
            <w:tcW w:w="14596" w:type="dxa"/>
          </w:tcPr>
          <w:p w14:paraId="5BCF233A" w14:textId="77777777" w:rsidR="00837CD5" w:rsidRPr="00837CD5" w:rsidRDefault="00837CD5" w:rsidP="00837CD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37CD5">
              <w:rPr>
                <w:rFonts w:ascii="Arial" w:eastAsia="Times New Roman" w:hAnsi="Arial"/>
                <w:b/>
                <w:i/>
                <w:sz w:val="18"/>
                <w:szCs w:val="22"/>
                <w:lang w:eastAsia="ja-JP"/>
              </w:rPr>
              <w:t>skipUplinkTxDynamic</w:t>
            </w:r>
          </w:p>
          <w:p w14:paraId="3487510C" w14:textId="77777777" w:rsidR="00837CD5" w:rsidRPr="00837CD5" w:rsidRDefault="00837CD5" w:rsidP="00837CD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37CD5">
              <w:rPr>
                <w:rFonts w:ascii="Arial" w:eastAsia="Times New Roman" w:hAnsi="Arial"/>
                <w:sz w:val="18"/>
                <w:szCs w:val="22"/>
                <w:lang w:eastAsia="ja-JP"/>
              </w:rPr>
              <w:t xml:space="preserve">If set to </w:t>
            </w:r>
            <w:r w:rsidRPr="00837CD5">
              <w:rPr>
                <w:rFonts w:ascii="Arial" w:eastAsia="Times New Roman" w:hAnsi="Arial"/>
                <w:i/>
                <w:sz w:val="18"/>
                <w:lang w:eastAsia="ja-JP"/>
              </w:rPr>
              <w:t>true</w:t>
            </w:r>
            <w:r w:rsidRPr="00837CD5">
              <w:rPr>
                <w:rFonts w:ascii="Arial" w:eastAsia="Times New Roman" w:hAnsi="Arial"/>
                <w:sz w:val="18"/>
                <w:szCs w:val="22"/>
                <w:lang w:eastAsia="ja-JP"/>
              </w:rPr>
              <w:t>, the UE skips UL transmissions as described in TS 38.321 [3].</w:t>
            </w:r>
          </w:p>
        </w:tc>
      </w:tr>
      <w:tr w:rsidR="00B85AF9" w:rsidRPr="00837CD5" w14:paraId="4B5AF2BA" w14:textId="77777777" w:rsidTr="00837CD5">
        <w:tc>
          <w:tcPr>
            <w:tcW w:w="14596" w:type="dxa"/>
          </w:tcPr>
          <w:p w14:paraId="177D39E7" w14:textId="77777777" w:rsidR="00B85AF9" w:rsidRPr="00834AED" w:rsidRDefault="00B85AF9" w:rsidP="00B85AF9">
            <w:pPr>
              <w:pStyle w:val="TAL"/>
              <w:rPr>
                <w:b/>
                <w:i/>
                <w:szCs w:val="22"/>
              </w:rPr>
            </w:pPr>
            <w:r w:rsidRPr="00834AED">
              <w:rPr>
                <w:b/>
                <w:i/>
                <w:szCs w:val="22"/>
              </w:rPr>
              <w:t>tag-Config</w:t>
            </w:r>
          </w:p>
          <w:p w14:paraId="2F5E2FC2" w14:textId="3A2307BE" w:rsidR="00B85AF9" w:rsidRPr="00837CD5" w:rsidRDefault="00B85AF9" w:rsidP="00B85AF9">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34AED">
              <w:rPr>
                <w:bCs/>
                <w:iCs/>
                <w:szCs w:val="22"/>
              </w:rPr>
              <w:t>The field is used to configure parameters for a time-alignment group. The field is not present if any DAPS bearer is configured.</w:t>
            </w:r>
          </w:p>
        </w:tc>
      </w:tr>
    </w:tbl>
    <w:p w14:paraId="416106CE" w14:textId="77777777" w:rsidR="00837CD5" w:rsidRPr="00837CD5" w:rsidRDefault="00837CD5" w:rsidP="00837CD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37CD5" w:rsidRPr="00837CD5" w14:paraId="418F8D95" w14:textId="77777777" w:rsidTr="00D65976">
        <w:tc>
          <w:tcPr>
            <w:tcW w:w="4027" w:type="dxa"/>
          </w:tcPr>
          <w:p w14:paraId="424EEADF" w14:textId="77777777" w:rsidR="00837CD5" w:rsidRPr="00837CD5" w:rsidRDefault="00837CD5" w:rsidP="00837CD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837CD5">
              <w:rPr>
                <w:rFonts w:ascii="Arial" w:eastAsia="Times New Roman" w:hAnsi="Arial"/>
                <w:b/>
                <w:sz w:val="18"/>
                <w:szCs w:val="22"/>
                <w:lang w:eastAsia="ja-JP"/>
              </w:rPr>
              <w:lastRenderedPageBreak/>
              <w:t>Conditional Presence</w:t>
            </w:r>
          </w:p>
        </w:tc>
        <w:tc>
          <w:tcPr>
            <w:tcW w:w="10146" w:type="dxa"/>
          </w:tcPr>
          <w:p w14:paraId="68954546" w14:textId="77777777" w:rsidR="00837CD5" w:rsidRPr="00837CD5" w:rsidRDefault="00837CD5" w:rsidP="00837CD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837CD5">
              <w:rPr>
                <w:rFonts w:ascii="Arial" w:eastAsia="Times New Roman" w:hAnsi="Arial"/>
                <w:b/>
                <w:sz w:val="18"/>
                <w:szCs w:val="22"/>
                <w:lang w:eastAsia="ja-JP"/>
              </w:rPr>
              <w:t>Explanation</w:t>
            </w:r>
          </w:p>
        </w:tc>
      </w:tr>
      <w:tr w:rsidR="00837CD5" w:rsidRPr="00837CD5" w14:paraId="3EC331ED" w14:textId="77777777" w:rsidTr="00D65976">
        <w:tc>
          <w:tcPr>
            <w:tcW w:w="4027" w:type="dxa"/>
          </w:tcPr>
          <w:p w14:paraId="3B377056" w14:textId="77777777" w:rsidR="00837CD5" w:rsidRPr="00837CD5" w:rsidRDefault="00837CD5" w:rsidP="00837CD5">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837CD5">
              <w:rPr>
                <w:rFonts w:ascii="Arial" w:eastAsia="Times New Roman" w:hAnsi="Arial"/>
                <w:i/>
                <w:sz w:val="18"/>
                <w:szCs w:val="22"/>
                <w:lang w:eastAsia="ja-JP"/>
              </w:rPr>
              <w:t>MCG-Only</w:t>
            </w:r>
          </w:p>
        </w:tc>
        <w:tc>
          <w:tcPr>
            <w:tcW w:w="10146" w:type="dxa"/>
          </w:tcPr>
          <w:p w14:paraId="58DD5999" w14:textId="77777777" w:rsidR="00837CD5" w:rsidRPr="00837CD5" w:rsidRDefault="00837CD5" w:rsidP="00837CD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37CD5">
              <w:rPr>
                <w:rFonts w:ascii="Arial" w:eastAsia="Times New Roman" w:hAnsi="Arial"/>
                <w:sz w:val="18"/>
                <w:szCs w:val="22"/>
                <w:lang w:eastAsia="ja-JP"/>
              </w:rPr>
              <w:t xml:space="preserve">This field is optionally present, Need M, for the </w:t>
            </w:r>
            <w:r w:rsidRPr="00837CD5">
              <w:rPr>
                <w:rFonts w:ascii="Arial" w:eastAsia="Times New Roman" w:hAnsi="Arial"/>
                <w:i/>
                <w:sz w:val="18"/>
                <w:szCs w:val="22"/>
                <w:lang w:eastAsia="ja-JP"/>
              </w:rPr>
              <w:t>MAC-CellGroupConfig</w:t>
            </w:r>
            <w:r w:rsidRPr="00837CD5">
              <w:rPr>
                <w:rFonts w:ascii="Arial" w:eastAsia="Times New Roman" w:hAnsi="Arial"/>
                <w:sz w:val="18"/>
                <w:szCs w:val="22"/>
                <w:lang w:eastAsia="ja-JP"/>
              </w:rPr>
              <w:t xml:space="preserve"> of the MCG. It is absent otherwise.</w:t>
            </w:r>
          </w:p>
        </w:tc>
      </w:tr>
    </w:tbl>
    <w:p w14:paraId="45653ADA" w14:textId="77777777" w:rsidR="0027662C" w:rsidRDefault="0027662C" w:rsidP="0027662C">
      <w:pPr>
        <w:pStyle w:val="TAL"/>
        <w:rPr>
          <w:b/>
          <w:lang w:eastAsia="en-GB"/>
        </w:rPr>
      </w:pPr>
    </w:p>
    <w:p w14:paraId="39C0D198" w14:textId="35164D53" w:rsidR="00AB3550" w:rsidRDefault="00AB3550" w:rsidP="00AB3550">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3</w:t>
      </w:r>
      <w:r>
        <w:rPr>
          <w:noProof/>
          <w:sz w:val="32"/>
          <w:vertAlign w:val="superscript"/>
          <w:lang w:eastAsia="zh-CN"/>
        </w:rPr>
        <w:t>rd</w:t>
      </w:r>
      <w:r>
        <w:rPr>
          <w:noProof/>
          <w:sz w:val="32"/>
          <w:lang w:eastAsia="zh-CN"/>
        </w:rPr>
        <w:t xml:space="preserve"> change</w:t>
      </w:r>
    </w:p>
    <w:p w14:paraId="600B4ABB" w14:textId="77777777" w:rsidR="00AB3550" w:rsidRDefault="00AB3550" w:rsidP="0027662C">
      <w:pPr>
        <w:pStyle w:val="TAL"/>
        <w:rPr>
          <w:b/>
          <w:lang w:eastAsia="en-GB"/>
        </w:rPr>
      </w:pPr>
    </w:p>
    <w:p w14:paraId="2E4B534A" w14:textId="77777777" w:rsidR="00AB3550" w:rsidRPr="00AB3550" w:rsidRDefault="00AB3550" w:rsidP="00AB355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58" w:name="_Toc46439835"/>
      <w:bookmarkStart w:id="59" w:name="_Toc46444672"/>
      <w:bookmarkStart w:id="60" w:name="_Toc46487433"/>
      <w:r w:rsidRPr="00AB3550">
        <w:rPr>
          <w:rFonts w:ascii="Arial" w:eastAsia="Malgun Gothic" w:hAnsi="Arial"/>
          <w:sz w:val="24"/>
          <w:lang w:eastAsia="ja-JP"/>
        </w:rPr>
        <w:t>–</w:t>
      </w:r>
      <w:r w:rsidRPr="00AB3550">
        <w:rPr>
          <w:rFonts w:ascii="Arial" w:eastAsia="Malgun Gothic" w:hAnsi="Arial"/>
          <w:sz w:val="24"/>
          <w:lang w:eastAsia="ja-JP"/>
        </w:rPr>
        <w:tab/>
      </w:r>
      <w:r w:rsidRPr="00AB3550">
        <w:rPr>
          <w:rFonts w:ascii="Arial" w:eastAsia="Malgun Gothic" w:hAnsi="Arial"/>
          <w:i/>
          <w:sz w:val="24"/>
          <w:lang w:eastAsia="ja-JP"/>
        </w:rPr>
        <w:t>MAC-Parameters</w:t>
      </w:r>
      <w:bookmarkEnd w:id="58"/>
      <w:bookmarkEnd w:id="59"/>
      <w:bookmarkEnd w:id="60"/>
    </w:p>
    <w:p w14:paraId="1AC719D3" w14:textId="77777777" w:rsidR="00AB3550" w:rsidRPr="00AB3550" w:rsidRDefault="00AB3550" w:rsidP="00AB3550">
      <w:pPr>
        <w:overflowPunct w:val="0"/>
        <w:autoSpaceDE w:val="0"/>
        <w:autoSpaceDN w:val="0"/>
        <w:adjustRightInd w:val="0"/>
        <w:textAlignment w:val="baseline"/>
        <w:rPr>
          <w:rFonts w:eastAsia="Malgun Gothic"/>
          <w:lang w:eastAsia="ja-JP"/>
        </w:rPr>
      </w:pPr>
      <w:r w:rsidRPr="00AB3550">
        <w:rPr>
          <w:rFonts w:eastAsia="Malgun Gothic"/>
          <w:lang w:eastAsia="ja-JP"/>
        </w:rPr>
        <w:t xml:space="preserve">The IE </w:t>
      </w:r>
      <w:r w:rsidRPr="00AB3550">
        <w:rPr>
          <w:rFonts w:eastAsia="Malgun Gothic"/>
          <w:i/>
          <w:lang w:eastAsia="ja-JP"/>
        </w:rPr>
        <w:t>MAC-Parameters</w:t>
      </w:r>
      <w:r w:rsidRPr="00AB3550">
        <w:rPr>
          <w:rFonts w:eastAsia="Malgun Gothic"/>
          <w:lang w:eastAsia="ja-JP"/>
        </w:rPr>
        <w:t xml:space="preserve"> is used to convey capabilities related to MAC.</w:t>
      </w:r>
    </w:p>
    <w:p w14:paraId="63366242" w14:textId="77777777" w:rsidR="00AB3550" w:rsidRPr="00AB3550" w:rsidRDefault="00AB3550" w:rsidP="00AB3550">
      <w:pPr>
        <w:keepNext/>
        <w:keepLines/>
        <w:overflowPunct w:val="0"/>
        <w:autoSpaceDE w:val="0"/>
        <w:autoSpaceDN w:val="0"/>
        <w:adjustRightInd w:val="0"/>
        <w:spacing w:before="60"/>
        <w:jc w:val="center"/>
        <w:textAlignment w:val="baseline"/>
        <w:rPr>
          <w:rFonts w:ascii="Arial" w:eastAsia="Malgun Gothic" w:hAnsi="Arial"/>
          <w:b/>
          <w:lang w:eastAsia="ja-JP"/>
        </w:rPr>
      </w:pPr>
      <w:r w:rsidRPr="00AB3550">
        <w:rPr>
          <w:rFonts w:ascii="Arial" w:eastAsia="Malgun Gothic" w:hAnsi="Arial"/>
          <w:b/>
          <w:i/>
          <w:lang w:eastAsia="ja-JP"/>
        </w:rPr>
        <w:t>MAC-Parameters</w:t>
      </w:r>
      <w:r w:rsidRPr="00AB3550">
        <w:rPr>
          <w:rFonts w:ascii="Arial" w:eastAsia="Malgun Gothic" w:hAnsi="Arial"/>
          <w:b/>
          <w:lang w:eastAsia="ja-JP"/>
        </w:rPr>
        <w:t xml:space="preserve"> information element</w:t>
      </w:r>
    </w:p>
    <w:p w14:paraId="38645711"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B3550">
        <w:rPr>
          <w:rFonts w:ascii="Courier New" w:eastAsia="Times New Roman" w:hAnsi="Courier New"/>
          <w:noProof/>
          <w:color w:val="808080"/>
          <w:sz w:val="16"/>
          <w:lang w:eastAsia="en-GB"/>
        </w:rPr>
        <w:t>-- ASN1START</w:t>
      </w:r>
    </w:p>
    <w:p w14:paraId="7C6CFFE3"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B3550">
        <w:rPr>
          <w:rFonts w:ascii="Courier New" w:eastAsia="Times New Roman" w:hAnsi="Courier New"/>
          <w:noProof/>
          <w:color w:val="808080"/>
          <w:sz w:val="16"/>
          <w:lang w:eastAsia="en-GB"/>
        </w:rPr>
        <w:t>-- TAG-MAC-PARAMETERS-START</w:t>
      </w:r>
    </w:p>
    <w:p w14:paraId="7CA1AA10"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0618BA"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MAC-Parameters ::= </w:t>
      </w:r>
      <w:r w:rsidRPr="00AB3550">
        <w:rPr>
          <w:rFonts w:ascii="Courier New" w:eastAsia="Times New Roman" w:hAnsi="Courier New"/>
          <w:noProof/>
          <w:color w:val="993366"/>
          <w:sz w:val="16"/>
          <w:lang w:eastAsia="en-GB"/>
        </w:rPr>
        <w:t>SEQUENCE</w:t>
      </w:r>
      <w:r w:rsidRPr="00AB3550">
        <w:rPr>
          <w:rFonts w:ascii="Courier New" w:eastAsia="Times New Roman" w:hAnsi="Courier New"/>
          <w:noProof/>
          <w:sz w:val="16"/>
          <w:lang w:eastAsia="en-GB"/>
        </w:rPr>
        <w:t xml:space="preserve"> {</w:t>
      </w:r>
    </w:p>
    <w:p w14:paraId="41EF8D95"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mac-ParametersCommon            MAC-ParametersCommon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1E176A31"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mac-ParametersXDD-Diff          MAC-ParametersXDD-Diff      </w:t>
      </w:r>
      <w:r w:rsidRPr="00AB3550">
        <w:rPr>
          <w:rFonts w:ascii="Courier New" w:eastAsia="Times New Roman" w:hAnsi="Courier New"/>
          <w:noProof/>
          <w:color w:val="993366"/>
          <w:sz w:val="16"/>
          <w:lang w:eastAsia="en-GB"/>
        </w:rPr>
        <w:t>OPTIONAL</w:t>
      </w:r>
    </w:p>
    <w:p w14:paraId="0351A435"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w:t>
      </w:r>
    </w:p>
    <w:p w14:paraId="6E1546E3"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4D772A"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MAC-Parameters-v1610 ::= </w:t>
      </w:r>
      <w:r w:rsidRPr="00AB3550">
        <w:rPr>
          <w:rFonts w:ascii="Courier New" w:eastAsia="Times New Roman" w:hAnsi="Courier New"/>
          <w:noProof/>
          <w:color w:val="993366"/>
          <w:sz w:val="16"/>
          <w:lang w:eastAsia="en-GB"/>
        </w:rPr>
        <w:t>SEQUENCE</w:t>
      </w:r>
      <w:r w:rsidRPr="00AB3550">
        <w:rPr>
          <w:rFonts w:ascii="Courier New" w:eastAsia="Times New Roman" w:hAnsi="Courier New"/>
          <w:noProof/>
          <w:sz w:val="16"/>
          <w:lang w:eastAsia="en-GB"/>
        </w:rPr>
        <w:t xml:space="preserve"> {</w:t>
      </w:r>
    </w:p>
    <w:p w14:paraId="53E16B09"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mac-ParametersFRX-Diff-r16      MAC-ParametersFRX-Diff-r16  </w:t>
      </w:r>
      <w:r w:rsidRPr="00AB3550">
        <w:rPr>
          <w:rFonts w:ascii="Courier New" w:eastAsia="Times New Roman" w:hAnsi="Courier New"/>
          <w:noProof/>
          <w:color w:val="993366"/>
          <w:sz w:val="16"/>
          <w:lang w:eastAsia="en-GB"/>
        </w:rPr>
        <w:t>OPTIONAL</w:t>
      </w:r>
    </w:p>
    <w:p w14:paraId="09D41DE0"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w:t>
      </w:r>
    </w:p>
    <w:p w14:paraId="298AD98B"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C861B1"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MAC-ParametersCommon ::=    </w:t>
      </w:r>
      <w:r w:rsidRPr="00AB3550">
        <w:rPr>
          <w:rFonts w:ascii="Courier New" w:eastAsia="Times New Roman" w:hAnsi="Courier New"/>
          <w:noProof/>
          <w:color w:val="993366"/>
          <w:sz w:val="16"/>
          <w:lang w:eastAsia="en-GB"/>
        </w:rPr>
        <w:t>SEQUENCE</w:t>
      </w:r>
      <w:r w:rsidRPr="00AB3550">
        <w:rPr>
          <w:rFonts w:ascii="Courier New" w:eastAsia="Times New Roman" w:hAnsi="Courier New"/>
          <w:noProof/>
          <w:sz w:val="16"/>
          <w:lang w:eastAsia="en-GB"/>
        </w:rPr>
        <w:t xml:space="preserve"> {</w:t>
      </w:r>
    </w:p>
    <w:p w14:paraId="7858A5FA"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lcp-Restriction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7BE4707C"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dummy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05BC513E"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lch-ToSCellRestriction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2485654E"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w:t>
      </w:r>
    </w:p>
    <w:p w14:paraId="2C8C3A81"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w:t>
      </w:r>
    </w:p>
    <w:p w14:paraId="1AAD2030"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recommendedBitRate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7EB88330"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recommendedBitRateQuery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p>
    <w:p w14:paraId="078DB9A8"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w:t>
      </w:r>
    </w:p>
    <w:p w14:paraId="63182730"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w:t>
      </w:r>
    </w:p>
    <w:p w14:paraId="30A44F61"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recommendedBitRateMultiplier-r16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2A860824"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secondaryDRX-Group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72F326FD"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preEmptiveBSR-r16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752BB6E9"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autonomousTransmission-r16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2915045A"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lch-PriorityBasedPrioritization-r16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2654C657"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lch-ToConfiguredGrantMapping-r16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1D49C2B0"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lch-ToGrantPriorityRestriction-r16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31BE8D90"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singlePHR-P-r16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7649ACEB" w14:textId="2D79884E" w:rsid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yang xing" w:date="2020-08-06T15:40:00Z"/>
          <w:rFonts w:ascii="Courier New" w:eastAsia="Times New Roman" w:hAnsi="Courier New"/>
          <w:noProof/>
          <w:color w:val="993366"/>
          <w:sz w:val="16"/>
          <w:lang w:eastAsia="en-GB"/>
        </w:rPr>
      </w:pPr>
      <w:r w:rsidRPr="00AB3550">
        <w:rPr>
          <w:rFonts w:ascii="Courier New" w:eastAsia="Times New Roman" w:hAnsi="Courier New"/>
          <w:noProof/>
          <w:sz w:val="16"/>
          <w:lang w:eastAsia="en-GB"/>
        </w:rPr>
        <w:t xml:space="preserve">    ul-LBT-FailureDetectionRecovery-r16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ins w:id="62" w:author="yang xing" w:date="2020-08-06T15:40:00Z">
        <w:r>
          <w:rPr>
            <w:rFonts w:ascii="Courier New" w:eastAsia="Times New Roman" w:hAnsi="Courier New"/>
            <w:noProof/>
            <w:color w:val="993366"/>
            <w:sz w:val="16"/>
            <w:lang w:eastAsia="en-GB"/>
          </w:rPr>
          <w:t>,</w:t>
        </w:r>
      </w:ins>
    </w:p>
    <w:p w14:paraId="0F1B3980" w14:textId="68D8EA32" w:rsidR="00AB3550" w:rsidRPr="00AB3550" w:rsidRDefault="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Change w:id="63" w:author="yang xing" w:date="2020-08-06T15:4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64" w:author="yang xing" w:date="2020-08-06T15:40:00Z">
        <w:r>
          <w:rPr>
            <w:rFonts w:ascii="Courier New" w:eastAsia="Times New Roman" w:hAnsi="Courier New"/>
            <w:noProof/>
            <w:sz w:val="16"/>
            <w:lang w:eastAsia="en-GB"/>
          </w:rPr>
          <w:tab/>
          <w:t>SidelinkdataInactMon-r16</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ENUMERATED {supported}</w:t>
        </w:r>
      </w:ins>
      <w:ins w:id="65" w:author="yang xing" w:date="2020-08-06T15:41:00Z">
        <w:r>
          <w:rPr>
            <w:rFonts w:ascii="Courier New" w:eastAsia="Times New Roman" w:hAnsi="Courier New"/>
            <w:noProof/>
            <w:sz w:val="16"/>
            <w:lang w:eastAsia="en-GB"/>
          </w:rPr>
          <w:tab/>
        </w:r>
        <w:r>
          <w:rPr>
            <w:rFonts w:ascii="Courier New" w:eastAsia="Times New Roman" w:hAnsi="Courier New"/>
            <w:noProof/>
            <w:sz w:val="16"/>
            <w:lang w:eastAsia="en-GB"/>
          </w:rPr>
          <w:tab/>
          <w:t>OPTIONAL</w:t>
        </w:r>
      </w:ins>
    </w:p>
    <w:p w14:paraId="037BAAE3"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w:t>
      </w:r>
    </w:p>
    <w:p w14:paraId="3A576F27"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w:t>
      </w:r>
    </w:p>
    <w:p w14:paraId="474FF6D8"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BDA7D7"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lastRenderedPageBreak/>
        <w:t xml:space="preserve">MAC-ParametersFRX-Diff-r16 ::=  </w:t>
      </w:r>
      <w:r w:rsidRPr="00AB3550">
        <w:rPr>
          <w:rFonts w:ascii="Courier New" w:eastAsia="Times New Roman" w:hAnsi="Courier New"/>
          <w:noProof/>
          <w:color w:val="993366"/>
          <w:sz w:val="16"/>
          <w:lang w:eastAsia="en-GB"/>
        </w:rPr>
        <w:t>SEQUENCE</w:t>
      </w:r>
      <w:r w:rsidRPr="00AB3550">
        <w:rPr>
          <w:rFonts w:ascii="Courier New" w:eastAsia="Times New Roman" w:hAnsi="Courier New"/>
          <w:noProof/>
          <w:sz w:val="16"/>
          <w:lang w:eastAsia="en-GB"/>
        </w:rPr>
        <w:t xml:space="preserve"> {</w:t>
      </w:r>
    </w:p>
    <w:p w14:paraId="43DCC81C"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directMCG-SCellActivation-r16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07F5AE52"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directMCG-SCellActivationResume-r16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772D3296"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directSCG-SCellActivation-r16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1BFAAA8B"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directSCG-SCellActivationResume-r16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7A6D4852"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B3550">
        <w:rPr>
          <w:rFonts w:ascii="Courier New" w:eastAsia="Times New Roman" w:hAnsi="Courier New"/>
          <w:noProof/>
          <w:sz w:val="16"/>
          <w:lang w:eastAsia="en-GB"/>
        </w:rPr>
        <w:t xml:space="preserve">    </w:t>
      </w:r>
      <w:r w:rsidRPr="00AB3550">
        <w:rPr>
          <w:rFonts w:ascii="Courier New" w:eastAsia="Times New Roman" w:hAnsi="Courier New"/>
          <w:noProof/>
          <w:color w:val="808080"/>
          <w:sz w:val="16"/>
          <w:lang w:eastAsia="en-GB"/>
        </w:rPr>
        <w:t>-- R1 19-1: DRX Adaptation</w:t>
      </w:r>
    </w:p>
    <w:p w14:paraId="4D7C69F9"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drx-Adaptation-r16          </w:t>
      </w:r>
      <w:r w:rsidRPr="00AB3550">
        <w:rPr>
          <w:rFonts w:ascii="Courier New" w:eastAsia="Times New Roman" w:hAnsi="Courier New"/>
          <w:noProof/>
          <w:color w:val="993366"/>
          <w:sz w:val="16"/>
          <w:lang w:eastAsia="en-GB"/>
        </w:rPr>
        <w:t>SEQUENCE</w:t>
      </w:r>
      <w:r w:rsidRPr="00AB3550">
        <w:rPr>
          <w:rFonts w:ascii="Courier New" w:eastAsia="Times New Roman" w:hAnsi="Courier New"/>
          <w:noProof/>
          <w:sz w:val="16"/>
          <w:lang w:eastAsia="en-GB"/>
        </w:rPr>
        <w:t xml:space="preserve"> {</w:t>
      </w:r>
    </w:p>
    <w:p w14:paraId="38FA5CC9"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licensedBand-r16            MinTimeGap-r16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77C65100"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unlicensedBand-r16              MinTimeGap-r16                      </w:t>
      </w:r>
      <w:r w:rsidRPr="00AB3550">
        <w:rPr>
          <w:rFonts w:ascii="Courier New" w:eastAsia="Times New Roman" w:hAnsi="Courier New"/>
          <w:noProof/>
          <w:color w:val="993366"/>
          <w:sz w:val="16"/>
          <w:lang w:eastAsia="en-GB"/>
        </w:rPr>
        <w:t>OPTIONAL</w:t>
      </w:r>
    </w:p>
    <w:p w14:paraId="0E1E5FDE"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3E508CA8"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w:t>
      </w:r>
    </w:p>
    <w:p w14:paraId="3330EE09"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w:t>
      </w:r>
    </w:p>
    <w:p w14:paraId="7728A369"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11F2AC"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MAC-ParametersXDD-Diff ::=  </w:t>
      </w:r>
      <w:r w:rsidRPr="00AB3550">
        <w:rPr>
          <w:rFonts w:ascii="Courier New" w:eastAsia="Times New Roman" w:hAnsi="Courier New"/>
          <w:noProof/>
          <w:color w:val="993366"/>
          <w:sz w:val="16"/>
          <w:lang w:eastAsia="en-GB"/>
        </w:rPr>
        <w:t>SEQUENCE</w:t>
      </w:r>
      <w:r w:rsidRPr="00AB3550">
        <w:rPr>
          <w:rFonts w:ascii="Courier New" w:eastAsia="Times New Roman" w:hAnsi="Courier New"/>
          <w:noProof/>
          <w:sz w:val="16"/>
          <w:lang w:eastAsia="en-GB"/>
        </w:rPr>
        <w:t xml:space="preserve"> {</w:t>
      </w:r>
    </w:p>
    <w:p w14:paraId="64979051"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skipUplinkTxDynamic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2588598E"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logicalChannelSR-DelayTimer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7AE0662A"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longDRX-Cycle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0DBC4156"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shortDRX-Cycle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0A233F43"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multipleSR-Configurations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053E979A"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multipleConfiguredGrants                </w:t>
      </w:r>
      <w:r w:rsidRPr="00AB3550">
        <w:rPr>
          <w:rFonts w:ascii="Courier New" w:eastAsia="Times New Roman" w:hAnsi="Courier New"/>
          <w:noProof/>
          <w:color w:val="993366"/>
          <w:sz w:val="16"/>
          <w:lang w:eastAsia="en-GB"/>
        </w:rPr>
        <w:t>ENUMERATED</w:t>
      </w:r>
      <w:r w:rsidRPr="00AB3550">
        <w:rPr>
          <w:rFonts w:ascii="Courier New" w:eastAsia="Times New Roman" w:hAnsi="Courier New"/>
          <w:noProof/>
          <w:sz w:val="16"/>
          <w:lang w:eastAsia="en-GB"/>
        </w:rPr>
        <w:t xml:space="preserve"> {supported}     </w:t>
      </w:r>
      <w:r w:rsidRPr="00AB3550">
        <w:rPr>
          <w:rFonts w:ascii="Courier New" w:eastAsia="Times New Roman" w:hAnsi="Courier New"/>
          <w:noProof/>
          <w:color w:val="993366"/>
          <w:sz w:val="16"/>
          <w:lang w:eastAsia="en-GB"/>
        </w:rPr>
        <w:t>OPTIONAL</w:t>
      </w:r>
      <w:r w:rsidRPr="00AB3550">
        <w:rPr>
          <w:rFonts w:ascii="Courier New" w:eastAsia="Times New Roman" w:hAnsi="Courier New"/>
          <w:noProof/>
          <w:sz w:val="16"/>
          <w:lang w:eastAsia="en-GB"/>
        </w:rPr>
        <w:t>,</w:t>
      </w:r>
    </w:p>
    <w:p w14:paraId="4D4AB381"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 xml:space="preserve">    ...</w:t>
      </w:r>
    </w:p>
    <w:p w14:paraId="45D53D6B"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Times New Roman" w:hAnsi="Courier New"/>
          <w:noProof/>
          <w:sz w:val="16"/>
          <w:lang w:eastAsia="en-GB"/>
        </w:rPr>
        <w:t>}</w:t>
      </w:r>
    </w:p>
    <w:p w14:paraId="20A21EBE"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8235F2"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B3550">
        <w:rPr>
          <w:rFonts w:ascii="Courier New" w:eastAsia="游明朝" w:hAnsi="Courier New"/>
          <w:noProof/>
          <w:sz w:val="16"/>
          <w:lang w:eastAsia="en-GB"/>
        </w:rPr>
        <w:t>MinTimeGap-r16 ::=</w:t>
      </w:r>
      <w:r w:rsidRPr="00AB3550">
        <w:rPr>
          <w:rFonts w:ascii="Courier New" w:eastAsia="Times New Roman" w:hAnsi="Courier New"/>
          <w:noProof/>
          <w:sz w:val="16"/>
          <w:lang w:eastAsia="en-GB"/>
        </w:rPr>
        <w:t xml:space="preserve">    </w:t>
      </w:r>
      <w:r w:rsidRPr="00AB3550">
        <w:rPr>
          <w:rFonts w:ascii="Courier New" w:eastAsia="游明朝" w:hAnsi="Courier New"/>
          <w:noProof/>
          <w:color w:val="993366"/>
          <w:sz w:val="16"/>
          <w:lang w:eastAsia="en-GB"/>
        </w:rPr>
        <w:t>SEQUENCE</w:t>
      </w:r>
      <w:r w:rsidRPr="00AB3550">
        <w:rPr>
          <w:rFonts w:ascii="Courier New" w:eastAsia="游明朝" w:hAnsi="Courier New"/>
          <w:noProof/>
          <w:sz w:val="16"/>
          <w:lang w:eastAsia="en-GB"/>
        </w:rPr>
        <w:t xml:space="preserve"> {</w:t>
      </w:r>
    </w:p>
    <w:p w14:paraId="4C5C2D00"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B3550">
        <w:rPr>
          <w:rFonts w:ascii="Courier New" w:eastAsia="Times New Roman" w:hAnsi="Courier New"/>
          <w:noProof/>
          <w:sz w:val="16"/>
          <w:lang w:eastAsia="en-GB"/>
        </w:rPr>
        <w:t xml:space="preserve">    </w:t>
      </w:r>
      <w:r w:rsidRPr="00AB3550">
        <w:rPr>
          <w:rFonts w:ascii="Courier New" w:eastAsia="游明朝" w:hAnsi="Courier New"/>
          <w:noProof/>
          <w:sz w:val="16"/>
          <w:lang w:eastAsia="en-GB"/>
        </w:rPr>
        <w:t>scs-15kHz-r16</w:t>
      </w:r>
      <w:r w:rsidRPr="00AB3550">
        <w:rPr>
          <w:rFonts w:ascii="Courier New" w:eastAsia="Times New Roman" w:hAnsi="Courier New"/>
          <w:noProof/>
          <w:sz w:val="16"/>
          <w:lang w:eastAsia="en-GB"/>
        </w:rPr>
        <w:t xml:space="preserve">                         </w:t>
      </w:r>
      <w:r w:rsidRPr="00AB3550">
        <w:rPr>
          <w:rFonts w:ascii="Courier New" w:eastAsia="游明朝" w:hAnsi="Courier New"/>
          <w:noProof/>
          <w:color w:val="993366"/>
          <w:sz w:val="16"/>
          <w:lang w:eastAsia="en-GB"/>
        </w:rPr>
        <w:t>ENUMERATED</w:t>
      </w:r>
      <w:r w:rsidRPr="00AB3550">
        <w:rPr>
          <w:rFonts w:ascii="Courier New" w:eastAsia="游明朝" w:hAnsi="Courier New"/>
          <w:noProof/>
          <w:sz w:val="16"/>
          <w:lang w:eastAsia="en-GB"/>
        </w:rPr>
        <w:t xml:space="preserve"> {sl1, sl3}</w:t>
      </w:r>
      <w:r w:rsidRPr="00AB3550">
        <w:rPr>
          <w:rFonts w:ascii="Courier New" w:eastAsia="Times New Roman" w:hAnsi="Courier New"/>
          <w:noProof/>
          <w:sz w:val="16"/>
          <w:lang w:eastAsia="en-GB"/>
        </w:rPr>
        <w:t xml:space="preserve">        </w:t>
      </w:r>
      <w:r w:rsidRPr="00AB3550">
        <w:rPr>
          <w:rFonts w:ascii="Courier New" w:eastAsia="游明朝" w:hAnsi="Courier New"/>
          <w:noProof/>
          <w:color w:val="993366"/>
          <w:sz w:val="16"/>
          <w:lang w:eastAsia="en-GB"/>
        </w:rPr>
        <w:t>OPTIONAL</w:t>
      </w:r>
      <w:r w:rsidRPr="00AB3550">
        <w:rPr>
          <w:rFonts w:ascii="Courier New" w:eastAsia="游明朝" w:hAnsi="Courier New"/>
          <w:noProof/>
          <w:sz w:val="16"/>
          <w:lang w:eastAsia="en-GB"/>
        </w:rPr>
        <w:t>,</w:t>
      </w:r>
    </w:p>
    <w:p w14:paraId="073739A9"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B3550">
        <w:rPr>
          <w:rFonts w:ascii="Courier New" w:eastAsia="Times New Roman" w:hAnsi="Courier New"/>
          <w:noProof/>
          <w:sz w:val="16"/>
          <w:lang w:eastAsia="en-GB"/>
        </w:rPr>
        <w:t xml:space="preserve">    </w:t>
      </w:r>
      <w:r w:rsidRPr="00AB3550">
        <w:rPr>
          <w:rFonts w:ascii="Courier New" w:eastAsia="游明朝" w:hAnsi="Courier New"/>
          <w:noProof/>
          <w:sz w:val="16"/>
          <w:lang w:eastAsia="en-GB"/>
        </w:rPr>
        <w:t>scs-30kHz-r16</w:t>
      </w:r>
      <w:r w:rsidRPr="00AB3550">
        <w:rPr>
          <w:rFonts w:ascii="Courier New" w:eastAsia="Times New Roman" w:hAnsi="Courier New"/>
          <w:noProof/>
          <w:sz w:val="16"/>
          <w:lang w:eastAsia="en-GB"/>
        </w:rPr>
        <w:t xml:space="preserve">                         </w:t>
      </w:r>
      <w:r w:rsidRPr="00AB3550">
        <w:rPr>
          <w:rFonts w:ascii="Courier New" w:eastAsia="游明朝" w:hAnsi="Courier New"/>
          <w:noProof/>
          <w:color w:val="993366"/>
          <w:sz w:val="16"/>
          <w:lang w:eastAsia="en-GB"/>
        </w:rPr>
        <w:t>ENUMERATED</w:t>
      </w:r>
      <w:r w:rsidRPr="00AB3550">
        <w:rPr>
          <w:rFonts w:ascii="Courier New" w:eastAsia="游明朝" w:hAnsi="Courier New"/>
          <w:noProof/>
          <w:sz w:val="16"/>
          <w:lang w:eastAsia="en-GB"/>
        </w:rPr>
        <w:t xml:space="preserve"> {sl1, sl6}</w:t>
      </w:r>
      <w:r w:rsidRPr="00AB3550">
        <w:rPr>
          <w:rFonts w:ascii="Courier New" w:eastAsia="Times New Roman" w:hAnsi="Courier New"/>
          <w:noProof/>
          <w:sz w:val="16"/>
          <w:lang w:eastAsia="en-GB"/>
        </w:rPr>
        <w:t xml:space="preserve">        </w:t>
      </w:r>
      <w:r w:rsidRPr="00AB3550">
        <w:rPr>
          <w:rFonts w:ascii="Courier New" w:eastAsia="游明朝" w:hAnsi="Courier New"/>
          <w:noProof/>
          <w:color w:val="993366"/>
          <w:sz w:val="16"/>
          <w:lang w:eastAsia="en-GB"/>
        </w:rPr>
        <w:t>OPTIONAL</w:t>
      </w:r>
      <w:r w:rsidRPr="00AB3550">
        <w:rPr>
          <w:rFonts w:ascii="Courier New" w:eastAsia="游明朝" w:hAnsi="Courier New"/>
          <w:noProof/>
          <w:sz w:val="16"/>
          <w:lang w:eastAsia="en-GB"/>
        </w:rPr>
        <w:t>,</w:t>
      </w:r>
    </w:p>
    <w:p w14:paraId="6CABC802"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B3550">
        <w:rPr>
          <w:rFonts w:ascii="Courier New" w:eastAsia="Times New Roman" w:hAnsi="Courier New"/>
          <w:noProof/>
          <w:sz w:val="16"/>
          <w:lang w:eastAsia="en-GB"/>
        </w:rPr>
        <w:t xml:space="preserve">    </w:t>
      </w:r>
      <w:r w:rsidRPr="00AB3550">
        <w:rPr>
          <w:rFonts w:ascii="Courier New" w:eastAsia="游明朝" w:hAnsi="Courier New"/>
          <w:noProof/>
          <w:sz w:val="16"/>
          <w:lang w:eastAsia="en-GB"/>
        </w:rPr>
        <w:t>scs-60kHz-r16</w:t>
      </w:r>
      <w:r w:rsidRPr="00AB3550">
        <w:rPr>
          <w:rFonts w:ascii="Courier New" w:eastAsia="Times New Roman" w:hAnsi="Courier New"/>
          <w:noProof/>
          <w:sz w:val="16"/>
          <w:lang w:eastAsia="en-GB"/>
        </w:rPr>
        <w:t xml:space="preserve">                         </w:t>
      </w:r>
      <w:r w:rsidRPr="00AB3550">
        <w:rPr>
          <w:rFonts w:ascii="Courier New" w:eastAsia="游明朝" w:hAnsi="Courier New"/>
          <w:noProof/>
          <w:color w:val="993366"/>
          <w:sz w:val="16"/>
          <w:lang w:eastAsia="en-GB"/>
        </w:rPr>
        <w:t>ENUMERATED</w:t>
      </w:r>
      <w:r w:rsidRPr="00AB3550">
        <w:rPr>
          <w:rFonts w:ascii="Courier New" w:eastAsia="游明朝" w:hAnsi="Courier New"/>
          <w:noProof/>
          <w:sz w:val="16"/>
          <w:lang w:eastAsia="en-GB"/>
        </w:rPr>
        <w:t xml:space="preserve"> {sl1, sl12}</w:t>
      </w:r>
      <w:r w:rsidRPr="00AB3550">
        <w:rPr>
          <w:rFonts w:ascii="Courier New" w:eastAsia="Times New Roman" w:hAnsi="Courier New"/>
          <w:noProof/>
          <w:sz w:val="16"/>
          <w:lang w:eastAsia="en-GB"/>
        </w:rPr>
        <w:t xml:space="preserve">       </w:t>
      </w:r>
      <w:r w:rsidRPr="00AB3550">
        <w:rPr>
          <w:rFonts w:ascii="Courier New" w:eastAsia="游明朝" w:hAnsi="Courier New"/>
          <w:noProof/>
          <w:color w:val="993366"/>
          <w:sz w:val="16"/>
          <w:lang w:eastAsia="en-GB"/>
        </w:rPr>
        <w:t>OPTIONAL</w:t>
      </w:r>
      <w:r w:rsidRPr="00AB3550">
        <w:rPr>
          <w:rFonts w:ascii="Courier New" w:eastAsia="游明朝" w:hAnsi="Courier New"/>
          <w:noProof/>
          <w:sz w:val="16"/>
          <w:lang w:eastAsia="en-GB"/>
        </w:rPr>
        <w:t>,</w:t>
      </w:r>
    </w:p>
    <w:p w14:paraId="1524D6BC"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B3550">
        <w:rPr>
          <w:rFonts w:ascii="Courier New" w:eastAsia="Times New Roman" w:hAnsi="Courier New"/>
          <w:noProof/>
          <w:sz w:val="16"/>
          <w:lang w:eastAsia="en-GB"/>
        </w:rPr>
        <w:t xml:space="preserve">    </w:t>
      </w:r>
      <w:r w:rsidRPr="00AB3550">
        <w:rPr>
          <w:rFonts w:ascii="Courier New" w:eastAsia="游明朝" w:hAnsi="Courier New"/>
          <w:noProof/>
          <w:sz w:val="16"/>
          <w:lang w:eastAsia="en-GB"/>
        </w:rPr>
        <w:t>scs-120kHz-r16</w:t>
      </w:r>
      <w:r w:rsidRPr="00AB3550">
        <w:rPr>
          <w:rFonts w:ascii="Courier New" w:eastAsia="Times New Roman" w:hAnsi="Courier New"/>
          <w:noProof/>
          <w:sz w:val="16"/>
          <w:lang w:eastAsia="en-GB"/>
        </w:rPr>
        <w:t xml:space="preserve">                        </w:t>
      </w:r>
      <w:r w:rsidRPr="00AB3550">
        <w:rPr>
          <w:rFonts w:ascii="Courier New" w:eastAsia="游明朝" w:hAnsi="Courier New"/>
          <w:noProof/>
          <w:color w:val="993366"/>
          <w:sz w:val="16"/>
          <w:lang w:eastAsia="en-GB"/>
        </w:rPr>
        <w:t>ENUMERATED</w:t>
      </w:r>
      <w:r w:rsidRPr="00AB3550">
        <w:rPr>
          <w:rFonts w:ascii="Courier New" w:eastAsia="游明朝" w:hAnsi="Courier New"/>
          <w:noProof/>
          <w:sz w:val="16"/>
          <w:lang w:eastAsia="en-GB"/>
        </w:rPr>
        <w:t xml:space="preserve"> {sl2, sl24}</w:t>
      </w:r>
      <w:r w:rsidRPr="00AB3550">
        <w:rPr>
          <w:rFonts w:ascii="Courier New" w:eastAsia="Times New Roman" w:hAnsi="Courier New"/>
          <w:noProof/>
          <w:sz w:val="16"/>
          <w:lang w:eastAsia="en-GB"/>
        </w:rPr>
        <w:t xml:space="preserve">       </w:t>
      </w:r>
      <w:r w:rsidRPr="00AB3550">
        <w:rPr>
          <w:rFonts w:ascii="Courier New" w:eastAsia="游明朝" w:hAnsi="Courier New"/>
          <w:noProof/>
          <w:color w:val="993366"/>
          <w:sz w:val="16"/>
          <w:lang w:eastAsia="en-GB"/>
        </w:rPr>
        <w:t>OPTIONAL</w:t>
      </w:r>
    </w:p>
    <w:p w14:paraId="414EB440"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3550">
        <w:rPr>
          <w:rFonts w:ascii="Courier New" w:eastAsia="游明朝" w:hAnsi="Courier New"/>
          <w:noProof/>
          <w:sz w:val="16"/>
          <w:lang w:eastAsia="en-GB"/>
        </w:rPr>
        <w:t>}</w:t>
      </w:r>
    </w:p>
    <w:p w14:paraId="0365DFCF"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47B288"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B3550">
        <w:rPr>
          <w:rFonts w:ascii="Courier New" w:eastAsia="Times New Roman" w:hAnsi="Courier New"/>
          <w:noProof/>
          <w:color w:val="808080"/>
          <w:sz w:val="16"/>
          <w:lang w:eastAsia="en-GB"/>
        </w:rPr>
        <w:t>-- TAG-MAC-PARAMETERS-STOP</w:t>
      </w:r>
    </w:p>
    <w:p w14:paraId="3798FD4C" w14:textId="77777777" w:rsidR="00AB3550" w:rsidRPr="00AB3550" w:rsidRDefault="00AB3550" w:rsidP="00AB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B3550">
        <w:rPr>
          <w:rFonts w:ascii="Courier New" w:eastAsia="Times New Roman" w:hAnsi="Courier New"/>
          <w:noProof/>
          <w:color w:val="808080"/>
          <w:sz w:val="16"/>
          <w:lang w:eastAsia="en-GB"/>
        </w:rPr>
        <w:t>-- ASN1STOP</w:t>
      </w:r>
    </w:p>
    <w:p w14:paraId="033A2A0D" w14:textId="77777777" w:rsidR="00AB3550" w:rsidRPr="00AB3550" w:rsidRDefault="00AB3550" w:rsidP="00AB3550">
      <w:pPr>
        <w:overflowPunct w:val="0"/>
        <w:autoSpaceDE w:val="0"/>
        <w:autoSpaceDN w:val="0"/>
        <w:adjustRightInd w:val="0"/>
        <w:textAlignment w:val="baseline"/>
        <w:rPr>
          <w:rFonts w:eastAsia="Times New Roman"/>
          <w:lang w:eastAsia="ja-JP"/>
        </w:rPr>
      </w:pPr>
    </w:p>
    <w:p w14:paraId="2C3ECD2A" w14:textId="77777777" w:rsidR="00AB3550" w:rsidRDefault="00AB3550" w:rsidP="0027662C">
      <w:pPr>
        <w:pStyle w:val="TAL"/>
        <w:rPr>
          <w:b/>
          <w:lang w:eastAsia="en-GB"/>
        </w:rPr>
      </w:pPr>
    </w:p>
    <w:sectPr w:rsidR="00AB3550" w:rsidSect="00837CD5">
      <w:headerReference w:type="even" r:id="rId13"/>
      <w:headerReference w:type="default" r:id="rId14"/>
      <w:headerReference w:type="first" r:id="rId15"/>
      <w:footnotePr>
        <w:numRestart w:val="eachSect"/>
      </w:footnotePr>
      <w:pgSz w:w="16840" w:h="11907" w:orient="landscape"/>
      <w:pgMar w:top="1134" w:right="1134" w:bottom="1418"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EE107" w14:textId="77777777" w:rsidR="007A54A9" w:rsidRDefault="007A54A9">
      <w:r>
        <w:separator/>
      </w:r>
    </w:p>
  </w:endnote>
  <w:endnote w:type="continuationSeparator" w:id="0">
    <w:p w14:paraId="6FB31265" w14:textId="77777777" w:rsidR="007A54A9" w:rsidRDefault="007A5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altName w:val="宋体"/>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5F9E2" w14:textId="77777777" w:rsidR="007A54A9" w:rsidRDefault="007A54A9">
      <w:r>
        <w:separator/>
      </w:r>
    </w:p>
  </w:footnote>
  <w:footnote w:type="continuationSeparator" w:id="0">
    <w:p w14:paraId="43B4C1BA" w14:textId="77777777" w:rsidR="007A54A9" w:rsidRDefault="007A54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8AD8B" w14:textId="77777777" w:rsidR="00A221A8" w:rsidRDefault="00A22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FBA59" w14:textId="77777777" w:rsidR="00A221A8" w:rsidRDefault="00A221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F5ACF" w14:textId="77777777" w:rsidR="00A221A8" w:rsidRDefault="00A221A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7522A" w14:textId="77777777" w:rsidR="00A221A8" w:rsidRDefault="00A221A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80962"/>
    <w:multiLevelType w:val="hybridMultilevel"/>
    <w:tmpl w:val="61683F7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AA335DF"/>
    <w:multiLevelType w:val="hybridMultilevel"/>
    <w:tmpl w:val="F17CA84C"/>
    <w:lvl w:ilvl="0" w:tplc="C416338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DDB36E8"/>
    <w:multiLevelType w:val="hybridMultilevel"/>
    <w:tmpl w:val="6534D9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10594E97"/>
    <w:multiLevelType w:val="hybridMultilevel"/>
    <w:tmpl w:val="64CC3D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nsid w:val="2F702625"/>
    <w:multiLevelType w:val="hybridMultilevel"/>
    <w:tmpl w:val="10E6B412"/>
    <w:lvl w:ilvl="0" w:tplc="6204A93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5540970"/>
    <w:multiLevelType w:val="hybridMultilevel"/>
    <w:tmpl w:val="11344DBC"/>
    <w:lvl w:ilvl="0" w:tplc="0178A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495F03B6"/>
    <w:multiLevelType w:val="hybridMultilevel"/>
    <w:tmpl w:val="1F5A2186"/>
    <w:lvl w:ilvl="0" w:tplc="FC747D0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4186045"/>
    <w:multiLevelType w:val="hybridMultilevel"/>
    <w:tmpl w:val="0B341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5F602902"/>
    <w:multiLevelType w:val="hybridMultilevel"/>
    <w:tmpl w:val="17BA8970"/>
    <w:lvl w:ilvl="0" w:tplc="621084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748728D5"/>
    <w:multiLevelType w:val="hybridMultilevel"/>
    <w:tmpl w:val="3EDE22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0"/>
  </w:num>
  <w:num w:numId="2">
    <w:abstractNumId w:val="8"/>
  </w:num>
  <w:num w:numId="3">
    <w:abstractNumId w:val="9"/>
  </w:num>
  <w:num w:numId="4">
    <w:abstractNumId w:val="3"/>
  </w:num>
  <w:num w:numId="5">
    <w:abstractNumId w:val="7"/>
  </w:num>
  <w:num w:numId="6">
    <w:abstractNumId w:val="2"/>
  </w:num>
  <w:num w:numId="7">
    <w:abstractNumId w:val="11"/>
  </w:num>
  <w:num w:numId="8">
    <w:abstractNumId w:val="0"/>
  </w:num>
  <w:num w:numId="9">
    <w:abstractNumId w:val="5"/>
  </w:num>
  <w:num w:numId="10">
    <w:abstractNumId w:val="4"/>
  </w:num>
  <w:num w:numId="11">
    <w:abstractNumId w:val="1"/>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 xing">
    <w15:presenceInfo w15:providerId="Windows Live" w15:userId="0512eb186d1ec5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99"/>
    <w:rsid w:val="00022E4A"/>
    <w:rsid w:val="00025BDE"/>
    <w:rsid w:val="000471B5"/>
    <w:rsid w:val="00060B43"/>
    <w:rsid w:val="00080A26"/>
    <w:rsid w:val="00085871"/>
    <w:rsid w:val="00086E4D"/>
    <w:rsid w:val="000924B2"/>
    <w:rsid w:val="000A0318"/>
    <w:rsid w:val="000A12BE"/>
    <w:rsid w:val="000A5C0D"/>
    <w:rsid w:val="000A6394"/>
    <w:rsid w:val="000B0671"/>
    <w:rsid w:val="000B4193"/>
    <w:rsid w:val="000B67DD"/>
    <w:rsid w:val="000B7FED"/>
    <w:rsid w:val="000C038A"/>
    <w:rsid w:val="000C3B51"/>
    <w:rsid w:val="000C6598"/>
    <w:rsid w:val="000D0A55"/>
    <w:rsid w:val="000E379C"/>
    <w:rsid w:val="001061F7"/>
    <w:rsid w:val="0012417B"/>
    <w:rsid w:val="001266CF"/>
    <w:rsid w:val="00132A34"/>
    <w:rsid w:val="00141DC1"/>
    <w:rsid w:val="00145D43"/>
    <w:rsid w:val="001520B1"/>
    <w:rsid w:val="00154A06"/>
    <w:rsid w:val="00163BAA"/>
    <w:rsid w:val="001724A1"/>
    <w:rsid w:val="00182568"/>
    <w:rsid w:val="00192C46"/>
    <w:rsid w:val="001A08B3"/>
    <w:rsid w:val="001A7B60"/>
    <w:rsid w:val="001B2521"/>
    <w:rsid w:val="001B4E42"/>
    <w:rsid w:val="001B52F0"/>
    <w:rsid w:val="001B579E"/>
    <w:rsid w:val="001B5D74"/>
    <w:rsid w:val="001B7A65"/>
    <w:rsid w:val="001C29C4"/>
    <w:rsid w:val="001D7424"/>
    <w:rsid w:val="001D7D86"/>
    <w:rsid w:val="001E2DA4"/>
    <w:rsid w:val="001E41F3"/>
    <w:rsid w:val="001E712F"/>
    <w:rsid w:val="001F1449"/>
    <w:rsid w:val="001F3FD9"/>
    <w:rsid w:val="00201674"/>
    <w:rsid w:val="0020542F"/>
    <w:rsid w:val="00217371"/>
    <w:rsid w:val="00223EFD"/>
    <w:rsid w:val="0026004D"/>
    <w:rsid w:val="00262F2C"/>
    <w:rsid w:val="002640DD"/>
    <w:rsid w:val="00275D12"/>
    <w:rsid w:val="0027662C"/>
    <w:rsid w:val="00284FEB"/>
    <w:rsid w:val="002860C4"/>
    <w:rsid w:val="002B34C1"/>
    <w:rsid w:val="002B421C"/>
    <w:rsid w:val="002B56DA"/>
    <w:rsid w:val="002B5741"/>
    <w:rsid w:val="002C7CAD"/>
    <w:rsid w:val="002D6906"/>
    <w:rsid w:val="00305409"/>
    <w:rsid w:val="00305CF3"/>
    <w:rsid w:val="00305D03"/>
    <w:rsid w:val="003159B7"/>
    <w:rsid w:val="00320813"/>
    <w:rsid w:val="00341126"/>
    <w:rsid w:val="00341AEC"/>
    <w:rsid w:val="00342063"/>
    <w:rsid w:val="00342F1E"/>
    <w:rsid w:val="003506FB"/>
    <w:rsid w:val="003609EF"/>
    <w:rsid w:val="0036231A"/>
    <w:rsid w:val="00374DD4"/>
    <w:rsid w:val="003B2B30"/>
    <w:rsid w:val="003B363B"/>
    <w:rsid w:val="003B7605"/>
    <w:rsid w:val="003C4C30"/>
    <w:rsid w:val="003D3806"/>
    <w:rsid w:val="003D4EE4"/>
    <w:rsid w:val="003D7522"/>
    <w:rsid w:val="003E1A36"/>
    <w:rsid w:val="003E217E"/>
    <w:rsid w:val="003E22BD"/>
    <w:rsid w:val="003F1077"/>
    <w:rsid w:val="003F2693"/>
    <w:rsid w:val="00403BA7"/>
    <w:rsid w:val="00410371"/>
    <w:rsid w:val="00414176"/>
    <w:rsid w:val="004242F1"/>
    <w:rsid w:val="004301BC"/>
    <w:rsid w:val="004372D8"/>
    <w:rsid w:val="00441643"/>
    <w:rsid w:val="004535C3"/>
    <w:rsid w:val="00453DB5"/>
    <w:rsid w:val="004632DC"/>
    <w:rsid w:val="00471A69"/>
    <w:rsid w:val="004742B0"/>
    <w:rsid w:val="0047618C"/>
    <w:rsid w:val="00477A76"/>
    <w:rsid w:val="004865B4"/>
    <w:rsid w:val="004A53A3"/>
    <w:rsid w:val="004B75B7"/>
    <w:rsid w:val="004C07E8"/>
    <w:rsid w:val="004D3788"/>
    <w:rsid w:val="004D7897"/>
    <w:rsid w:val="004D7F60"/>
    <w:rsid w:val="004E45BC"/>
    <w:rsid w:val="004F4097"/>
    <w:rsid w:val="005048F3"/>
    <w:rsid w:val="0051580D"/>
    <w:rsid w:val="00521F05"/>
    <w:rsid w:val="005222CE"/>
    <w:rsid w:val="00525F9D"/>
    <w:rsid w:val="0054616C"/>
    <w:rsid w:val="00547111"/>
    <w:rsid w:val="005513AD"/>
    <w:rsid w:val="0055727A"/>
    <w:rsid w:val="005673B6"/>
    <w:rsid w:val="00591053"/>
    <w:rsid w:val="00592D74"/>
    <w:rsid w:val="005A5722"/>
    <w:rsid w:val="005B6AE8"/>
    <w:rsid w:val="005B6CE4"/>
    <w:rsid w:val="005C302B"/>
    <w:rsid w:val="005C4ED1"/>
    <w:rsid w:val="005E2C44"/>
    <w:rsid w:val="005F031B"/>
    <w:rsid w:val="00606284"/>
    <w:rsid w:val="00613C57"/>
    <w:rsid w:val="006149AC"/>
    <w:rsid w:val="00621188"/>
    <w:rsid w:val="006257ED"/>
    <w:rsid w:val="00630658"/>
    <w:rsid w:val="00630A73"/>
    <w:rsid w:val="0063404F"/>
    <w:rsid w:val="0063471B"/>
    <w:rsid w:val="006456AB"/>
    <w:rsid w:val="00651820"/>
    <w:rsid w:val="0068122E"/>
    <w:rsid w:val="00685280"/>
    <w:rsid w:val="006952B1"/>
    <w:rsid w:val="00695808"/>
    <w:rsid w:val="00695F5F"/>
    <w:rsid w:val="0069616A"/>
    <w:rsid w:val="006B46FB"/>
    <w:rsid w:val="006C58E3"/>
    <w:rsid w:val="006E021F"/>
    <w:rsid w:val="006E21FB"/>
    <w:rsid w:val="006E5381"/>
    <w:rsid w:val="006E5644"/>
    <w:rsid w:val="0070378E"/>
    <w:rsid w:val="00703948"/>
    <w:rsid w:val="00703B57"/>
    <w:rsid w:val="00704218"/>
    <w:rsid w:val="00711813"/>
    <w:rsid w:val="007205B5"/>
    <w:rsid w:val="00734F48"/>
    <w:rsid w:val="007474BF"/>
    <w:rsid w:val="00761D50"/>
    <w:rsid w:val="00762355"/>
    <w:rsid w:val="0077774D"/>
    <w:rsid w:val="0078200A"/>
    <w:rsid w:val="00782DAC"/>
    <w:rsid w:val="007863AA"/>
    <w:rsid w:val="00786551"/>
    <w:rsid w:val="00792342"/>
    <w:rsid w:val="007977A8"/>
    <w:rsid w:val="007A4080"/>
    <w:rsid w:val="007A54A9"/>
    <w:rsid w:val="007A65E2"/>
    <w:rsid w:val="007A7666"/>
    <w:rsid w:val="007B512A"/>
    <w:rsid w:val="007C2097"/>
    <w:rsid w:val="007C380A"/>
    <w:rsid w:val="007C67A2"/>
    <w:rsid w:val="007D6A07"/>
    <w:rsid w:val="007E4CFE"/>
    <w:rsid w:val="007E590B"/>
    <w:rsid w:val="007F31DC"/>
    <w:rsid w:val="007F4847"/>
    <w:rsid w:val="007F7259"/>
    <w:rsid w:val="008003A3"/>
    <w:rsid w:val="00801C60"/>
    <w:rsid w:val="00802B77"/>
    <w:rsid w:val="00802CF9"/>
    <w:rsid w:val="008040A8"/>
    <w:rsid w:val="00814760"/>
    <w:rsid w:val="008162DD"/>
    <w:rsid w:val="00820620"/>
    <w:rsid w:val="008224F4"/>
    <w:rsid w:val="00826AF8"/>
    <w:rsid w:val="008279FA"/>
    <w:rsid w:val="00831775"/>
    <w:rsid w:val="00837CD5"/>
    <w:rsid w:val="00861078"/>
    <w:rsid w:val="008626E7"/>
    <w:rsid w:val="00866D68"/>
    <w:rsid w:val="00870EE7"/>
    <w:rsid w:val="008810A4"/>
    <w:rsid w:val="00883CC7"/>
    <w:rsid w:val="0088447E"/>
    <w:rsid w:val="00884BB8"/>
    <w:rsid w:val="008A45A6"/>
    <w:rsid w:val="008A6ADE"/>
    <w:rsid w:val="008D274B"/>
    <w:rsid w:val="008F686C"/>
    <w:rsid w:val="00902E87"/>
    <w:rsid w:val="00913B2F"/>
    <w:rsid w:val="009148DE"/>
    <w:rsid w:val="00921A05"/>
    <w:rsid w:val="00925D2F"/>
    <w:rsid w:val="009307FC"/>
    <w:rsid w:val="00935FD6"/>
    <w:rsid w:val="00940D4E"/>
    <w:rsid w:val="00944034"/>
    <w:rsid w:val="00944685"/>
    <w:rsid w:val="009469B8"/>
    <w:rsid w:val="009579FB"/>
    <w:rsid w:val="009637DC"/>
    <w:rsid w:val="00966D25"/>
    <w:rsid w:val="00967CDC"/>
    <w:rsid w:val="00974680"/>
    <w:rsid w:val="009747E7"/>
    <w:rsid w:val="009777D9"/>
    <w:rsid w:val="00981C3B"/>
    <w:rsid w:val="00991B88"/>
    <w:rsid w:val="00992D2F"/>
    <w:rsid w:val="0099780F"/>
    <w:rsid w:val="009A231B"/>
    <w:rsid w:val="009A3D5B"/>
    <w:rsid w:val="009A5753"/>
    <w:rsid w:val="009A579D"/>
    <w:rsid w:val="009B50D9"/>
    <w:rsid w:val="009B6FE2"/>
    <w:rsid w:val="009D6613"/>
    <w:rsid w:val="009E25F3"/>
    <w:rsid w:val="009E3297"/>
    <w:rsid w:val="009E4C8E"/>
    <w:rsid w:val="009F5AF7"/>
    <w:rsid w:val="009F734F"/>
    <w:rsid w:val="00A01BF9"/>
    <w:rsid w:val="00A13AFD"/>
    <w:rsid w:val="00A221A8"/>
    <w:rsid w:val="00A246B6"/>
    <w:rsid w:val="00A306E3"/>
    <w:rsid w:val="00A30800"/>
    <w:rsid w:val="00A32F23"/>
    <w:rsid w:val="00A32FD9"/>
    <w:rsid w:val="00A34C7E"/>
    <w:rsid w:val="00A37CCB"/>
    <w:rsid w:val="00A44BC2"/>
    <w:rsid w:val="00A47E70"/>
    <w:rsid w:val="00A50CF0"/>
    <w:rsid w:val="00A62232"/>
    <w:rsid w:val="00A62F91"/>
    <w:rsid w:val="00A64E3E"/>
    <w:rsid w:val="00A64ECE"/>
    <w:rsid w:val="00A661A0"/>
    <w:rsid w:val="00A7671C"/>
    <w:rsid w:val="00A91CE5"/>
    <w:rsid w:val="00AA2CBC"/>
    <w:rsid w:val="00AA5252"/>
    <w:rsid w:val="00AB3550"/>
    <w:rsid w:val="00AC5820"/>
    <w:rsid w:val="00AD1CD8"/>
    <w:rsid w:val="00AE1EC1"/>
    <w:rsid w:val="00B02A05"/>
    <w:rsid w:val="00B12E07"/>
    <w:rsid w:val="00B15806"/>
    <w:rsid w:val="00B258BB"/>
    <w:rsid w:val="00B34526"/>
    <w:rsid w:val="00B427AF"/>
    <w:rsid w:val="00B42E79"/>
    <w:rsid w:val="00B509A3"/>
    <w:rsid w:val="00B60F56"/>
    <w:rsid w:val="00B67B97"/>
    <w:rsid w:val="00B7082C"/>
    <w:rsid w:val="00B7188B"/>
    <w:rsid w:val="00B83291"/>
    <w:rsid w:val="00B85AF9"/>
    <w:rsid w:val="00B86A9B"/>
    <w:rsid w:val="00B968C8"/>
    <w:rsid w:val="00BA3EC5"/>
    <w:rsid w:val="00BA51D9"/>
    <w:rsid w:val="00BB1465"/>
    <w:rsid w:val="00BB2DE8"/>
    <w:rsid w:val="00BB5DFC"/>
    <w:rsid w:val="00BD279D"/>
    <w:rsid w:val="00BD4351"/>
    <w:rsid w:val="00BD6BB8"/>
    <w:rsid w:val="00BD7BD7"/>
    <w:rsid w:val="00BF3585"/>
    <w:rsid w:val="00C021CB"/>
    <w:rsid w:val="00C17FC4"/>
    <w:rsid w:val="00C20F27"/>
    <w:rsid w:val="00C52B34"/>
    <w:rsid w:val="00C64B31"/>
    <w:rsid w:val="00C66BA2"/>
    <w:rsid w:val="00C8762A"/>
    <w:rsid w:val="00C902AF"/>
    <w:rsid w:val="00C95985"/>
    <w:rsid w:val="00CA0629"/>
    <w:rsid w:val="00CC5026"/>
    <w:rsid w:val="00CC68D0"/>
    <w:rsid w:val="00CD0E37"/>
    <w:rsid w:val="00CD573E"/>
    <w:rsid w:val="00CE0F35"/>
    <w:rsid w:val="00CF6347"/>
    <w:rsid w:val="00D02A86"/>
    <w:rsid w:val="00D03F9A"/>
    <w:rsid w:val="00D055D2"/>
    <w:rsid w:val="00D06D51"/>
    <w:rsid w:val="00D11FBE"/>
    <w:rsid w:val="00D13E40"/>
    <w:rsid w:val="00D14462"/>
    <w:rsid w:val="00D14EC4"/>
    <w:rsid w:val="00D24991"/>
    <w:rsid w:val="00D4382B"/>
    <w:rsid w:val="00D50255"/>
    <w:rsid w:val="00D65F41"/>
    <w:rsid w:val="00D80B7D"/>
    <w:rsid w:val="00D81BF6"/>
    <w:rsid w:val="00D82AAB"/>
    <w:rsid w:val="00DA427C"/>
    <w:rsid w:val="00DC5E7E"/>
    <w:rsid w:val="00DD6FFE"/>
    <w:rsid w:val="00DD79AF"/>
    <w:rsid w:val="00DD7D69"/>
    <w:rsid w:val="00DE34CF"/>
    <w:rsid w:val="00E037C2"/>
    <w:rsid w:val="00E05129"/>
    <w:rsid w:val="00E13F3D"/>
    <w:rsid w:val="00E20102"/>
    <w:rsid w:val="00E22FE2"/>
    <w:rsid w:val="00E34898"/>
    <w:rsid w:val="00E4448F"/>
    <w:rsid w:val="00E7042C"/>
    <w:rsid w:val="00E70ED0"/>
    <w:rsid w:val="00E72E4E"/>
    <w:rsid w:val="00E8035F"/>
    <w:rsid w:val="00E90035"/>
    <w:rsid w:val="00E96A65"/>
    <w:rsid w:val="00EA17F3"/>
    <w:rsid w:val="00EA3815"/>
    <w:rsid w:val="00EA4D2D"/>
    <w:rsid w:val="00EA7E9E"/>
    <w:rsid w:val="00EB09B7"/>
    <w:rsid w:val="00EC2780"/>
    <w:rsid w:val="00EC4F6F"/>
    <w:rsid w:val="00ED1653"/>
    <w:rsid w:val="00ED6977"/>
    <w:rsid w:val="00ED6A2E"/>
    <w:rsid w:val="00ED7DE4"/>
    <w:rsid w:val="00EE2319"/>
    <w:rsid w:val="00EE7D7C"/>
    <w:rsid w:val="00EF0CF2"/>
    <w:rsid w:val="00EF665A"/>
    <w:rsid w:val="00F016B8"/>
    <w:rsid w:val="00F0315C"/>
    <w:rsid w:val="00F04A24"/>
    <w:rsid w:val="00F07734"/>
    <w:rsid w:val="00F13BF1"/>
    <w:rsid w:val="00F25D70"/>
    <w:rsid w:val="00F25D98"/>
    <w:rsid w:val="00F300FB"/>
    <w:rsid w:val="00F37A73"/>
    <w:rsid w:val="00F40C4A"/>
    <w:rsid w:val="00F42520"/>
    <w:rsid w:val="00F65DD7"/>
    <w:rsid w:val="00F65DE0"/>
    <w:rsid w:val="00F82C85"/>
    <w:rsid w:val="00F85D32"/>
    <w:rsid w:val="00F9270F"/>
    <w:rsid w:val="00F92E56"/>
    <w:rsid w:val="00F960A2"/>
    <w:rsid w:val="00FB6386"/>
    <w:rsid w:val="00FD2752"/>
    <w:rsid w:val="00FD4369"/>
    <w:rsid w:val="00FD7A80"/>
    <w:rsid w:val="00FE088F"/>
    <w:rsid w:val="00FE2D86"/>
    <w:rsid w:val="00FE4396"/>
    <w:rsid w:val="00FE7E84"/>
    <w:rsid w:val="00FF3151"/>
    <w:rsid w:val="00FF369D"/>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776C8"/>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Char">
    <w:name w:val="页眉 Char"/>
    <w:link w:val="a4"/>
    <w:rsid w:val="0027662C"/>
    <w:rPr>
      <w:rFonts w:ascii="Arial" w:hAnsi="Arial"/>
      <w:b/>
      <w:noProof/>
      <w:sz w:val="18"/>
      <w:lang w:val="en-GB" w:eastAsia="en-US"/>
    </w:rPr>
  </w:style>
  <w:style w:type="character" w:customStyle="1" w:styleId="B3Char2">
    <w:name w:val="B3 Char2"/>
    <w:link w:val="B3"/>
    <w:qFormat/>
    <w:rsid w:val="00BD4351"/>
    <w:rPr>
      <w:rFonts w:ascii="Times New Roman" w:hAnsi="Times New Roman"/>
      <w:lang w:val="en-GB" w:eastAsia="en-US"/>
    </w:rPr>
  </w:style>
  <w:style w:type="character" w:customStyle="1" w:styleId="B4Char">
    <w:name w:val="B4 Char"/>
    <w:link w:val="B4"/>
    <w:qFormat/>
    <w:rsid w:val="00BD4351"/>
    <w:rPr>
      <w:rFonts w:ascii="Times New Roman" w:hAnsi="Times New Roman"/>
      <w:lang w:val="en-GB" w:eastAsia="en-US"/>
    </w:rPr>
  </w:style>
  <w:style w:type="character" w:customStyle="1" w:styleId="B5Char">
    <w:name w:val="B5 Char"/>
    <w:link w:val="B5"/>
    <w:qFormat/>
    <w:rsid w:val="00FE7E84"/>
    <w:rPr>
      <w:rFonts w:ascii="Times New Roman" w:hAnsi="Times New Roman"/>
      <w:lang w:val="en-GB" w:eastAsia="en-US"/>
    </w:rPr>
  </w:style>
  <w:style w:type="character" w:customStyle="1" w:styleId="TAHCar">
    <w:name w:val="TAH Car"/>
    <w:link w:val="TAH"/>
    <w:qFormat/>
    <w:locked/>
    <w:rsid w:val="00734F48"/>
    <w:rPr>
      <w:rFonts w:ascii="Arial" w:hAnsi="Arial"/>
      <w:b/>
      <w:sz w:val="18"/>
      <w:lang w:val="en-GB" w:eastAsia="en-US"/>
    </w:rPr>
  </w:style>
  <w:style w:type="character" w:customStyle="1" w:styleId="EditorsNoteChar">
    <w:name w:val="Editor's Note Char"/>
    <w:aliases w:val="EN Char"/>
    <w:link w:val="EditorsNote"/>
    <w:qFormat/>
    <w:rsid w:val="00B02A05"/>
    <w:rPr>
      <w:rFonts w:ascii="Times New Roman" w:hAnsi="Times New Roman"/>
      <w:color w:val="FF0000"/>
      <w:lang w:val="en-GB" w:eastAsia="en-US"/>
    </w:rPr>
  </w:style>
  <w:style w:type="character" w:customStyle="1" w:styleId="PLChar">
    <w:name w:val="PL Char"/>
    <w:link w:val="PL"/>
    <w:qFormat/>
    <w:rsid w:val="001520B1"/>
    <w:rPr>
      <w:rFonts w:ascii="Courier New" w:hAnsi="Courier New"/>
      <w:noProof/>
      <w:sz w:val="16"/>
      <w:lang w:val="en-GB" w:eastAsia="en-US"/>
    </w:rPr>
  </w:style>
  <w:style w:type="character" w:customStyle="1" w:styleId="THChar">
    <w:name w:val="TH Char"/>
    <w:link w:val="TH"/>
    <w:qFormat/>
    <w:rsid w:val="001520B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43084">
      <w:bodyDiv w:val="1"/>
      <w:marLeft w:val="0"/>
      <w:marRight w:val="0"/>
      <w:marTop w:val="0"/>
      <w:marBottom w:val="0"/>
      <w:divBdr>
        <w:top w:val="none" w:sz="0" w:space="0" w:color="auto"/>
        <w:left w:val="none" w:sz="0" w:space="0" w:color="auto"/>
        <w:bottom w:val="none" w:sz="0" w:space="0" w:color="auto"/>
        <w:right w:val="none" w:sz="0" w:space="0" w:color="auto"/>
      </w:divBdr>
    </w:div>
    <w:div w:id="253363219">
      <w:bodyDiv w:val="1"/>
      <w:marLeft w:val="0"/>
      <w:marRight w:val="0"/>
      <w:marTop w:val="0"/>
      <w:marBottom w:val="0"/>
      <w:divBdr>
        <w:top w:val="none" w:sz="0" w:space="0" w:color="auto"/>
        <w:left w:val="none" w:sz="0" w:space="0" w:color="auto"/>
        <w:bottom w:val="none" w:sz="0" w:space="0" w:color="auto"/>
        <w:right w:val="none" w:sz="0" w:space="0" w:color="auto"/>
      </w:divBdr>
    </w:div>
    <w:div w:id="357199996">
      <w:bodyDiv w:val="1"/>
      <w:marLeft w:val="0"/>
      <w:marRight w:val="0"/>
      <w:marTop w:val="0"/>
      <w:marBottom w:val="0"/>
      <w:divBdr>
        <w:top w:val="none" w:sz="0" w:space="0" w:color="auto"/>
        <w:left w:val="none" w:sz="0" w:space="0" w:color="auto"/>
        <w:bottom w:val="none" w:sz="0" w:space="0" w:color="auto"/>
        <w:right w:val="none" w:sz="0" w:space="0" w:color="auto"/>
      </w:divBdr>
    </w:div>
    <w:div w:id="709064185">
      <w:bodyDiv w:val="1"/>
      <w:marLeft w:val="0"/>
      <w:marRight w:val="0"/>
      <w:marTop w:val="0"/>
      <w:marBottom w:val="0"/>
      <w:divBdr>
        <w:top w:val="none" w:sz="0" w:space="0" w:color="auto"/>
        <w:left w:val="none" w:sz="0" w:space="0" w:color="auto"/>
        <w:bottom w:val="none" w:sz="0" w:space="0" w:color="auto"/>
        <w:right w:val="none" w:sz="0" w:space="0" w:color="auto"/>
      </w:divBdr>
    </w:div>
    <w:div w:id="994066063">
      <w:bodyDiv w:val="1"/>
      <w:marLeft w:val="0"/>
      <w:marRight w:val="0"/>
      <w:marTop w:val="0"/>
      <w:marBottom w:val="0"/>
      <w:divBdr>
        <w:top w:val="none" w:sz="0" w:space="0" w:color="auto"/>
        <w:left w:val="none" w:sz="0" w:space="0" w:color="auto"/>
        <w:bottom w:val="none" w:sz="0" w:space="0" w:color="auto"/>
        <w:right w:val="none" w:sz="0" w:space="0" w:color="auto"/>
      </w:divBdr>
    </w:div>
    <w:div w:id="1203060698">
      <w:bodyDiv w:val="1"/>
      <w:marLeft w:val="0"/>
      <w:marRight w:val="0"/>
      <w:marTop w:val="0"/>
      <w:marBottom w:val="0"/>
      <w:divBdr>
        <w:top w:val="none" w:sz="0" w:space="0" w:color="auto"/>
        <w:left w:val="none" w:sz="0" w:space="0" w:color="auto"/>
        <w:bottom w:val="none" w:sz="0" w:space="0" w:color="auto"/>
        <w:right w:val="none" w:sz="0" w:space="0" w:color="auto"/>
      </w:divBdr>
    </w:div>
    <w:div w:id="1541700958">
      <w:bodyDiv w:val="1"/>
      <w:marLeft w:val="0"/>
      <w:marRight w:val="0"/>
      <w:marTop w:val="0"/>
      <w:marBottom w:val="0"/>
      <w:divBdr>
        <w:top w:val="none" w:sz="0" w:space="0" w:color="auto"/>
        <w:left w:val="none" w:sz="0" w:space="0" w:color="auto"/>
        <w:bottom w:val="none" w:sz="0" w:space="0" w:color="auto"/>
        <w:right w:val="none" w:sz="0" w:space="0" w:color="auto"/>
      </w:divBdr>
    </w:div>
    <w:div w:id="1754812332">
      <w:bodyDiv w:val="1"/>
      <w:marLeft w:val="0"/>
      <w:marRight w:val="0"/>
      <w:marTop w:val="0"/>
      <w:marBottom w:val="0"/>
      <w:divBdr>
        <w:top w:val="none" w:sz="0" w:space="0" w:color="auto"/>
        <w:left w:val="none" w:sz="0" w:space="0" w:color="auto"/>
        <w:bottom w:val="none" w:sz="0" w:space="0" w:color="auto"/>
        <w:right w:val="none" w:sz="0" w:space="0" w:color="auto"/>
      </w:divBdr>
    </w:div>
    <w:div w:id="1804302769">
      <w:bodyDiv w:val="1"/>
      <w:marLeft w:val="0"/>
      <w:marRight w:val="0"/>
      <w:marTop w:val="0"/>
      <w:marBottom w:val="0"/>
      <w:divBdr>
        <w:top w:val="none" w:sz="0" w:space="0" w:color="auto"/>
        <w:left w:val="none" w:sz="0" w:space="0" w:color="auto"/>
        <w:bottom w:val="none" w:sz="0" w:space="0" w:color="auto"/>
        <w:right w:val="none" w:sz="0" w:space="0" w:color="auto"/>
      </w:divBdr>
    </w:div>
    <w:div w:id="209027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6341F-5E39-4319-B43F-1DDAEC40F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6</Pages>
  <Words>1715</Words>
  <Characters>9781</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yang xing</cp:lastModifiedBy>
  <cp:revision>16</cp:revision>
  <cp:lastPrinted>1899-12-31T23:00:00Z</cp:lastPrinted>
  <dcterms:created xsi:type="dcterms:W3CDTF">2020-07-20T03:34:00Z</dcterms:created>
  <dcterms:modified xsi:type="dcterms:W3CDTF">2020-08-07T06:15:00Z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